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C3042F">
      <w:pPr>
        <w:pStyle w:val="CRCoverPage"/>
        <w:tabs>
          <w:tab w:val="right" w:pos="9639"/>
        </w:tabs>
        <w:spacing w:after="0"/>
        <w:rPr>
          <w:b/>
          <w:i/>
          <w:noProof/>
          <w:sz w:val="28"/>
        </w:rPr>
      </w:pPr>
      <w:r w:rsidRPr="00C3042F">
        <w:rPr>
          <w:rFonts w:cs="Arial" w:hint="eastAsia"/>
          <w:b/>
          <w:noProof/>
          <w:sz w:val="24"/>
          <w:szCs w:val="24"/>
          <w:lang w:val="en-US" w:eastAsia="zh-CN"/>
        </w:rPr>
        <w:t>3GPP TSG-RAN WG4 Meeting #9</w:t>
      </w:r>
      <w:r w:rsidRPr="00C3042F">
        <w:rPr>
          <w:rFonts w:cs="Arial"/>
          <w:b/>
          <w:noProof/>
          <w:sz w:val="24"/>
          <w:szCs w:val="24"/>
          <w:lang w:val="en-US" w:eastAsia="zh-CN"/>
        </w:rPr>
        <w:t>6</w:t>
      </w:r>
      <w:r w:rsidRPr="00C3042F">
        <w:rPr>
          <w:rFonts w:cs="Arial" w:hint="eastAsia"/>
          <w:b/>
          <w:noProof/>
          <w:sz w:val="24"/>
          <w:szCs w:val="24"/>
          <w:lang w:val="en-US" w:eastAsia="zh-CN"/>
        </w:rPr>
        <w:t>-e</w:t>
      </w:r>
      <w:r w:rsidR="001E41F3">
        <w:rPr>
          <w:b/>
          <w:i/>
          <w:noProof/>
          <w:sz w:val="28"/>
        </w:rPr>
        <w:tab/>
      </w:r>
      <w:r w:rsidRPr="00C3042F">
        <w:rPr>
          <w:rFonts w:cs="Arial"/>
          <w:b/>
          <w:noProof/>
          <w:sz w:val="24"/>
          <w:szCs w:val="24"/>
          <w:lang w:val="en-US" w:eastAsia="zh-CN"/>
        </w:rPr>
        <w:t>R4-20</w:t>
      </w:r>
      <w:r w:rsidR="00DA5645">
        <w:rPr>
          <w:rFonts w:cs="Arial" w:hint="eastAsia"/>
          <w:b/>
          <w:noProof/>
          <w:sz w:val="24"/>
          <w:szCs w:val="24"/>
          <w:lang w:val="en-US" w:eastAsia="zh-CN"/>
        </w:rPr>
        <w:t>0</w:t>
      </w:r>
      <w:bookmarkStart w:id="0" w:name="_GoBack"/>
      <w:bookmarkEnd w:id="0"/>
      <w:r w:rsidR="00701EEF" w:rsidRPr="00701EEF">
        <w:rPr>
          <w:rFonts w:cs="Arial"/>
          <w:b/>
          <w:noProof/>
          <w:sz w:val="24"/>
          <w:szCs w:val="24"/>
          <w:lang w:val="en-US" w:eastAsia="zh-CN"/>
        </w:rPr>
        <w:t>9720</w:t>
      </w:r>
    </w:p>
    <w:p w:rsidR="00C3042F" w:rsidRDefault="00C3042F" w:rsidP="00C3042F">
      <w:pPr>
        <w:pStyle w:val="a6"/>
        <w:tabs>
          <w:tab w:val="right" w:pos="9781"/>
          <w:tab w:val="right" w:pos="13323"/>
        </w:tabs>
        <w:outlineLvl w:val="0"/>
        <w:rPr>
          <w:rFonts w:cs="Arial"/>
          <w:sz w:val="24"/>
          <w:szCs w:val="24"/>
          <w:lang w:val="en-US" w:eastAsia="zh-CN"/>
        </w:rPr>
      </w:pPr>
      <w:r>
        <w:rPr>
          <w:rFonts w:cs="Arial" w:hint="eastAsia"/>
          <w:sz w:val="24"/>
          <w:szCs w:val="24"/>
          <w:lang w:val="en-US" w:eastAsia="zh-CN"/>
        </w:rPr>
        <w:t xml:space="preserve">Electronic Meeting, </w:t>
      </w:r>
      <w:r>
        <w:rPr>
          <w:rFonts w:cs="Arial"/>
          <w:sz w:val="24"/>
          <w:szCs w:val="24"/>
          <w:lang w:val="en-US" w:eastAsia="zh-CN"/>
        </w:rPr>
        <w:t>17</w:t>
      </w:r>
      <w:r w:rsidRPr="007174F2">
        <w:rPr>
          <w:rFonts w:cs="Arial" w:hint="eastAsia"/>
          <w:sz w:val="24"/>
          <w:szCs w:val="24"/>
          <w:vertAlign w:val="superscript"/>
          <w:lang w:val="en-US" w:eastAsia="zh-CN"/>
        </w:rPr>
        <w:t>th</w:t>
      </w:r>
      <w:r>
        <w:rPr>
          <w:rFonts w:cs="Arial" w:hint="eastAsia"/>
          <w:sz w:val="24"/>
          <w:szCs w:val="24"/>
          <w:lang w:val="en-US" w:eastAsia="zh-CN"/>
        </w:rPr>
        <w:t xml:space="preserve"> </w:t>
      </w:r>
      <w:r>
        <w:rPr>
          <w:rFonts w:cs="Arial"/>
          <w:sz w:val="24"/>
          <w:szCs w:val="24"/>
          <w:lang w:val="en-US" w:eastAsia="zh-CN"/>
        </w:rPr>
        <w:t>August</w:t>
      </w:r>
      <w:r>
        <w:rPr>
          <w:rFonts w:cs="Arial" w:hint="eastAsia"/>
          <w:sz w:val="24"/>
          <w:szCs w:val="24"/>
          <w:lang w:val="en-US" w:eastAsia="zh-CN"/>
        </w:rPr>
        <w:t>-</w:t>
      </w:r>
      <w:r>
        <w:rPr>
          <w:rFonts w:cs="Arial"/>
          <w:sz w:val="24"/>
          <w:szCs w:val="24"/>
          <w:lang w:val="en-US" w:eastAsia="zh-CN"/>
        </w:rPr>
        <w:t>28</w:t>
      </w:r>
      <w:r w:rsidRPr="007174F2">
        <w:rPr>
          <w:rFonts w:cs="Arial" w:hint="eastAsia"/>
          <w:sz w:val="24"/>
          <w:szCs w:val="24"/>
          <w:vertAlign w:val="superscript"/>
          <w:lang w:val="en-US" w:eastAsia="zh-CN"/>
        </w:rPr>
        <w:t>th</w:t>
      </w:r>
      <w:r>
        <w:rPr>
          <w:rFonts w:cs="Arial" w:hint="eastAsia"/>
          <w:sz w:val="24"/>
          <w:szCs w:val="24"/>
          <w:lang w:val="en-US" w:eastAsia="zh-CN"/>
        </w:rPr>
        <w:t xml:space="preserve"> </w:t>
      </w:r>
      <w:r>
        <w:rPr>
          <w:rFonts w:cs="Arial"/>
          <w:sz w:val="24"/>
          <w:szCs w:val="24"/>
          <w:lang w:val="en-US" w:eastAsia="zh-CN"/>
        </w:rPr>
        <w:t>August</w:t>
      </w:r>
      <w:r>
        <w:rPr>
          <w:rFonts w:cs="Arial" w:hint="eastAsia"/>
          <w:sz w:val="24"/>
          <w:szCs w:val="24"/>
          <w:lang w:val="en-US" w:eastAsia="zh-CN"/>
        </w:rPr>
        <w:t>, 2020</w:t>
      </w:r>
    </w:p>
    <w:p w:rsidR="00C3042F" w:rsidRDefault="00C3042F" w:rsidP="00C3042F">
      <w:pPr>
        <w:pStyle w:val="a6"/>
        <w:tabs>
          <w:tab w:val="right" w:pos="9781"/>
          <w:tab w:val="right" w:pos="13323"/>
        </w:tabs>
        <w:outlineLvl w:val="0"/>
        <w:rPr>
          <w:rFonts w:cs="Arial"/>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055F" w:rsidP="00E13F3D">
            <w:pPr>
              <w:pStyle w:val="CRCoverPage"/>
              <w:spacing w:after="0"/>
              <w:jc w:val="right"/>
              <w:rPr>
                <w:b/>
                <w:noProof/>
                <w:sz w:val="28"/>
              </w:rPr>
            </w:pPr>
            <w:r w:rsidRPr="0045055F">
              <w:rPr>
                <w:rFonts w:ascii="CG Times (WN)" w:eastAsia="宋体" w:hAnsi="CG Times (WN)"/>
              </w:rPr>
              <w:fldChar w:fldCharType="begin"/>
            </w:r>
            <w:r w:rsidRPr="0045055F">
              <w:rPr>
                <w:rFonts w:ascii="CG Times (WN)" w:eastAsia="宋体" w:hAnsi="CG Times (WN)"/>
              </w:rPr>
              <w:instrText xml:space="preserve"> DOCPROPERTY  Spec#  \* MERGEFORMAT </w:instrText>
            </w:r>
            <w:r w:rsidRPr="0045055F">
              <w:rPr>
                <w:rFonts w:ascii="CG Times (WN)" w:eastAsia="宋体" w:hAnsi="CG Times (WN)"/>
              </w:rPr>
              <w:fldChar w:fldCharType="separate"/>
            </w:r>
            <w:r w:rsidRPr="0045055F">
              <w:rPr>
                <w:rFonts w:ascii="CG Times (WN)" w:eastAsia="宋体" w:hAnsi="CG Times (WN)"/>
                <w:b/>
                <w:sz w:val="28"/>
              </w:rPr>
              <w:t>38.101-1</w:t>
            </w:r>
            <w:r w:rsidRPr="0045055F">
              <w:rPr>
                <w:rFonts w:ascii="CG Times (WN)" w:eastAsia="宋体" w:hAnsi="CG Times (WN)"/>
                <w:b/>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055F">
            <w:pPr>
              <w:pStyle w:val="CRCoverPage"/>
              <w:spacing w:after="0"/>
              <w:jc w:val="center"/>
              <w:rPr>
                <w:noProof/>
                <w:sz w:val="28"/>
              </w:rPr>
            </w:pPr>
            <w:r w:rsidRPr="0045055F">
              <w:rPr>
                <w:rFonts w:eastAsia="宋体"/>
                <w:b/>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5055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055F">
            <w:pPr>
              <w:pStyle w:val="CRCoverPage"/>
              <w:spacing w:after="0"/>
              <w:ind w:left="100"/>
              <w:rPr>
                <w:noProof/>
              </w:rPr>
            </w:pPr>
            <w:r>
              <w:t>Draft CR on introducing CA_n1A-n78</w:t>
            </w:r>
            <w:r w:rsidRPr="00C0115E">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055F">
            <w:pPr>
              <w:pStyle w:val="CRCoverPage"/>
              <w:spacing w:after="0"/>
              <w:ind w:left="100"/>
              <w:rPr>
                <w:noProof/>
              </w:rPr>
            </w:pPr>
            <w:r>
              <w:t>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055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1319">
            <w:pPr>
              <w:pStyle w:val="CRCoverPage"/>
              <w:spacing w:after="0"/>
              <w:ind w:left="100"/>
              <w:rPr>
                <w:noProof/>
              </w:rPr>
            </w:pPr>
            <w:r w:rsidRPr="002750AE">
              <w:rPr>
                <w:rFonts w:eastAsia="宋体" w:cs="Arial"/>
                <w:sz w:val="21"/>
                <w:szCs w:val="21"/>
                <w:lang w:eastAsia="zh-CN"/>
              </w:rPr>
              <w:t>NR_CADC_R17_2BDL_xBUL</w:t>
            </w:r>
            <w:r>
              <w:rPr>
                <w:rFonts w:eastAsia="宋体" w:cs="Arial"/>
                <w:sz w:val="21"/>
                <w:szCs w:val="21"/>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055F">
            <w:pPr>
              <w:pStyle w:val="CRCoverPage"/>
              <w:spacing w:after="0"/>
              <w:ind w:left="100"/>
              <w:rPr>
                <w:noProof/>
              </w:rPr>
            </w:pPr>
            <w:r>
              <w:t>2020-08-17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055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055F" w:rsidP="001B4F12">
            <w:pPr>
              <w:pStyle w:val="CRCoverPage"/>
              <w:spacing w:after="0"/>
              <w:ind w:left="100"/>
              <w:rPr>
                <w:noProof/>
              </w:rPr>
            </w:pPr>
            <w:r>
              <w:t>Rel-1</w:t>
            </w:r>
            <w:r w:rsidR="001B4F12">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5055F" w:rsidTr="00547111">
        <w:tc>
          <w:tcPr>
            <w:tcW w:w="2694" w:type="dxa"/>
            <w:gridSpan w:val="2"/>
            <w:tcBorders>
              <w:top w:val="single" w:sz="4" w:space="0" w:color="auto"/>
              <w:left w:val="single" w:sz="4" w:space="0" w:color="auto"/>
            </w:tcBorders>
          </w:tcPr>
          <w:p w:rsidR="0045055F" w:rsidRDefault="0045055F" w:rsidP="004505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055F" w:rsidRPr="00C0115E" w:rsidRDefault="0045055F" w:rsidP="0045055F">
            <w:pPr>
              <w:pStyle w:val="CRCoverPage"/>
              <w:spacing w:after="0"/>
              <w:rPr>
                <w:lang w:val="en-US" w:eastAsia="zh-CN"/>
              </w:rPr>
            </w:pPr>
            <w:r w:rsidRPr="00C0115E">
              <w:rPr>
                <w:rFonts w:hint="eastAsia"/>
                <w:lang w:val="en-US" w:eastAsia="zh-CN"/>
              </w:rPr>
              <w:t xml:space="preserve">Introducing </w:t>
            </w:r>
            <w:r>
              <w:rPr>
                <w:lang w:val="en-US" w:eastAsia="zh-CN"/>
              </w:rPr>
              <w:t>CA_n1A-n78</w:t>
            </w:r>
            <w:r w:rsidRPr="00C0115E">
              <w:rPr>
                <w:lang w:val="en-US" w:eastAsia="zh-CN"/>
              </w:rPr>
              <w:t>A</w:t>
            </w:r>
            <w:r w:rsidRPr="00C0115E">
              <w:rPr>
                <w:rFonts w:hint="eastAsia"/>
                <w:lang w:val="en-US" w:eastAsia="zh-CN"/>
              </w:rPr>
              <w:t xml:space="preserve"> </w:t>
            </w:r>
            <w:r w:rsidR="00D13000">
              <w:rPr>
                <w:lang w:val="en-US" w:eastAsia="zh-CN"/>
              </w:rPr>
              <w:t>with maximum support of 40MHz fo</w:t>
            </w:r>
            <w:r w:rsidR="00AC6C69">
              <w:rPr>
                <w:lang w:val="en-US" w:eastAsia="zh-CN"/>
              </w:rPr>
              <w:t>r</w:t>
            </w:r>
            <w:r w:rsidR="00D13000">
              <w:rPr>
                <w:lang w:val="en-US" w:eastAsia="zh-CN"/>
              </w:rPr>
              <w:t xml:space="preserve"> n1 in</w:t>
            </w:r>
            <w:r w:rsidRPr="00C0115E">
              <w:rPr>
                <w:rFonts w:hint="eastAsia"/>
                <w:lang w:val="en-US" w:eastAsia="zh-CN"/>
              </w:rPr>
              <w:t>to 38.101-1.</w:t>
            </w:r>
          </w:p>
          <w:p w:rsidR="0045055F" w:rsidRPr="00AC6C69" w:rsidRDefault="0045055F" w:rsidP="0045055F">
            <w:pPr>
              <w:pStyle w:val="CRCoverPage"/>
              <w:spacing w:after="0"/>
              <w:rPr>
                <w:lang w:val="en-US" w:eastAsia="zh-CN"/>
              </w:rPr>
            </w:pPr>
          </w:p>
        </w:tc>
      </w:tr>
      <w:tr w:rsidR="0045055F" w:rsidTr="00547111">
        <w:tc>
          <w:tcPr>
            <w:tcW w:w="2694" w:type="dxa"/>
            <w:gridSpan w:val="2"/>
            <w:tcBorders>
              <w:left w:val="single" w:sz="4" w:space="0" w:color="auto"/>
            </w:tcBorders>
          </w:tcPr>
          <w:p w:rsidR="0045055F" w:rsidRDefault="0045055F" w:rsidP="0045055F">
            <w:pPr>
              <w:pStyle w:val="CRCoverPage"/>
              <w:spacing w:after="0"/>
              <w:rPr>
                <w:b/>
                <w:i/>
                <w:noProof/>
                <w:sz w:val="8"/>
                <w:szCs w:val="8"/>
              </w:rPr>
            </w:pPr>
          </w:p>
        </w:tc>
        <w:tc>
          <w:tcPr>
            <w:tcW w:w="6946" w:type="dxa"/>
            <w:gridSpan w:val="9"/>
            <w:tcBorders>
              <w:right w:val="single" w:sz="4" w:space="0" w:color="auto"/>
            </w:tcBorders>
          </w:tcPr>
          <w:p w:rsidR="0045055F" w:rsidRPr="00C0115E" w:rsidRDefault="0045055F" w:rsidP="0045055F">
            <w:pPr>
              <w:pStyle w:val="CRCoverPage"/>
              <w:spacing w:after="0"/>
              <w:rPr>
                <w:sz w:val="8"/>
                <w:szCs w:val="8"/>
              </w:rPr>
            </w:pPr>
          </w:p>
        </w:tc>
      </w:tr>
      <w:tr w:rsidR="0045055F" w:rsidTr="00547111">
        <w:tc>
          <w:tcPr>
            <w:tcW w:w="2694" w:type="dxa"/>
            <w:gridSpan w:val="2"/>
            <w:tcBorders>
              <w:left w:val="single" w:sz="4" w:space="0" w:color="auto"/>
            </w:tcBorders>
          </w:tcPr>
          <w:p w:rsidR="0045055F" w:rsidRDefault="0045055F" w:rsidP="004505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055F" w:rsidRPr="00C0115E" w:rsidRDefault="0045055F" w:rsidP="0045055F">
            <w:pPr>
              <w:pStyle w:val="CRCoverPage"/>
              <w:spacing w:after="0"/>
              <w:rPr>
                <w:lang w:val="en-US" w:eastAsia="zh-CN"/>
              </w:rPr>
            </w:pPr>
            <w:r w:rsidRPr="00C0115E">
              <w:rPr>
                <w:lang w:val="en-US" w:eastAsia="zh-CN"/>
              </w:rPr>
              <w:t>NR CA configurations and bandwi</w:t>
            </w:r>
            <w:r w:rsidRPr="00C0115E">
              <w:rPr>
                <w:rFonts w:hint="eastAsia"/>
                <w:lang w:val="en-US" w:eastAsia="zh-CN"/>
              </w:rPr>
              <w:t>d</w:t>
            </w:r>
            <w:r w:rsidRPr="00C0115E">
              <w:rPr>
                <w:lang w:val="en-US" w:eastAsia="zh-CN"/>
              </w:rPr>
              <w:t xml:space="preserve">th combinations sets </w:t>
            </w:r>
            <w:r w:rsidRPr="00C0115E">
              <w:rPr>
                <w:rFonts w:hint="eastAsia"/>
                <w:lang w:val="en-US" w:eastAsia="zh-CN"/>
              </w:rPr>
              <w:t xml:space="preserve">are </w:t>
            </w:r>
            <w:r w:rsidRPr="00C0115E">
              <w:rPr>
                <w:lang w:val="en-US" w:eastAsia="zh-CN"/>
              </w:rPr>
              <w:t>defined</w:t>
            </w:r>
            <w:r>
              <w:rPr>
                <w:rFonts w:hint="eastAsia"/>
                <w:lang w:val="en-US" w:eastAsia="zh-CN"/>
              </w:rPr>
              <w:t xml:space="preserve"> for CA_n</w:t>
            </w:r>
            <w:r>
              <w:rPr>
                <w:lang w:val="en-US" w:eastAsia="zh-CN"/>
              </w:rPr>
              <w:t>1A</w:t>
            </w:r>
            <w:r>
              <w:rPr>
                <w:rFonts w:hint="eastAsia"/>
                <w:lang w:val="en-US" w:eastAsia="zh-CN"/>
              </w:rPr>
              <w:t>-n7</w:t>
            </w:r>
            <w:r>
              <w:rPr>
                <w:lang w:val="en-US" w:eastAsia="zh-CN"/>
              </w:rPr>
              <w:t>8</w:t>
            </w:r>
            <w:r w:rsidRPr="00C0115E">
              <w:rPr>
                <w:rFonts w:hint="eastAsia"/>
                <w:lang w:val="en-US" w:eastAsia="zh-CN"/>
              </w:rPr>
              <w:t>A.</w:t>
            </w:r>
          </w:p>
          <w:p w:rsidR="0045055F" w:rsidRPr="00C0115E" w:rsidRDefault="0045055F" w:rsidP="0045055F">
            <w:pPr>
              <w:pStyle w:val="CRCoverPage"/>
              <w:spacing w:after="0"/>
              <w:rPr>
                <w:lang w:val="en-US" w:eastAsia="zh-CN"/>
              </w:rPr>
            </w:pPr>
          </w:p>
        </w:tc>
      </w:tr>
      <w:tr w:rsidR="0045055F" w:rsidTr="00547111">
        <w:tc>
          <w:tcPr>
            <w:tcW w:w="2694" w:type="dxa"/>
            <w:gridSpan w:val="2"/>
            <w:tcBorders>
              <w:left w:val="single" w:sz="4" w:space="0" w:color="auto"/>
            </w:tcBorders>
          </w:tcPr>
          <w:p w:rsidR="0045055F" w:rsidRDefault="0045055F" w:rsidP="0045055F">
            <w:pPr>
              <w:pStyle w:val="CRCoverPage"/>
              <w:spacing w:after="0"/>
              <w:rPr>
                <w:b/>
                <w:i/>
                <w:noProof/>
                <w:sz w:val="8"/>
                <w:szCs w:val="8"/>
              </w:rPr>
            </w:pPr>
          </w:p>
        </w:tc>
        <w:tc>
          <w:tcPr>
            <w:tcW w:w="6946" w:type="dxa"/>
            <w:gridSpan w:val="9"/>
            <w:tcBorders>
              <w:right w:val="single" w:sz="4" w:space="0" w:color="auto"/>
            </w:tcBorders>
          </w:tcPr>
          <w:p w:rsidR="0045055F" w:rsidRPr="00C0115E" w:rsidRDefault="0045055F" w:rsidP="0045055F">
            <w:pPr>
              <w:pStyle w:val="CRCoverPage"/>
              <w:spacing w:after="0"/>
              <w:rPr>
                <w:sz w:val="8"/>
                <w:szCs w:val="8"/>
              </w:rPr>
            </w:pPr>
          </w:p>
        </w:tc>
      </w:tr>
      <w:tr w:rsidR="0045055F" w:rsidTr="00547111">
        <w:tc>
          <w:tcPr>
            <w:tcW w:w="2694" w:type="dxa"/>
            <w:gridSpan w:val="2"/>
            <w:tcBorders>
              <w:left w:val="single" w:sz="4" w:space="0" w:color="auto"/>
              <w:bottom w:val="single" w:sz="4" w:space="0" w:color="auto"/>
            </w:tcBorders>
          </w:tcPr>
          <w:p w:rsidR="0045055F" w:rsidRDefault="0045055F" w:rsidP="004505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055F" w:rsidRPr="00C0115E" w:rsidRDefault="0045055F" w:rsidP="0045055F">
            <w:pPr>
              <w:pStyle w:val="CRCoverPage"/>
              <w:spacing w:after="0"/>
              <w:rPr>
                <w:lang w:val="en-US" w:eastAsia="zh-CN"/>
              </w:rPr>
            </w:pPr>
            <w:r w:rsidRPr="00C0115E">
              <w:rPr>
                <w:rFonts w:hint="eastAsia"/>
                <w:lang w:val="en-US" w:eastAsia="zh-CN"/>
              </w:rPr>
              <w:t xml:space="preserve">The requirements for </w:t>
            </w:r>
            <w:r>
              <w:rPr>
                <w:rFonts w:hint="eastAsia"/>
                <w:lang w:val="en-US" w:eastAsia="zh-CN"/>
              </w:rPr>
              <w:t>CA_n1</w:t>
            </w:r>
            <w:r>
              <w:rPr>
                <w:lang w:val="en-US" w:eastAsia="zh-CN"/>
              </w:rPr>
              <w:t>A</w:t>
            </w:r>
            <w:r>
              <w:rPr>
                <w:rFonts w:hint="eastAsia"/>
                <w:lang w:val="en-US" w:eastAsia="zh-CN"/>
              </w:rPr>
              <w:t>-n7</w:t>
            </w:r>
            <w:r>
              <w:rPr>
                <w:lang w:val="en-US" w:eastAsia="zh-CN"/>
              </w:rPr>
              <w:t>8</w:t>
            </w:r>
            <w:r w:rsidRPr="00C0115E">
              <w:rPr>
                <w:rFonts w:hint="eastAsia"/>
                <w:lang w:val="en-US" w:eastAsia="zh-CN"/>
              </w:rPr>
              <w:t>A are incomplete.</w:t>
            </w:r>
          </w:p>
        </w:tc>
      </w:tr>
      <w:tr w:rsidR="0045055F" w:rsidTr="00547111">
        <w:tc>
          <w:tcPr>
            <w:tcW w:w="2694" w:type="dxa"/>
            <w:gridSpan w:val="2"/>
          </w:tcPr>
          <w:p w:rsidR="0045055F" w:rsidRDefault="0045055F" w:rsidP="0045055F">
            <w:pPr>
              <w:pStyle w:val="CRCoverPage"/>
              <w:spacing w:after="0"/>
              <w:rPr>
                <w:b/>
                <w:i/>
                <w:noProof/>
                <w:sz w:val="8"/>
                <w:szCs w:val="8"/>
              </w:rPr>
            </w:pPr>
          </w:p>
        </w:tc>
        <w:tc>
          <w:tcPr>
            <w:tcW w:w="6946" w:type="dxa"/>
            <w:gridSpan w:val="9"/>
          </w:tcPr>
          <w:p w:rsidR="0045055F" w:rsidRDefault="0045055F" w:rsidP="0045055F">
            <w:pPr>
              <w:pStyle w:val="CRCoverPage"/>
              <w:spacing w:after="0"/>
              <w:rPr>
                <w:noProof/>
                <w:sz w:val="8"/>
                <w:szCs w:val="8"/>
              </w:rPr>
            </w:pPr>
          </w:p>
        </w:tc>
      </w:tr>
      <w:tr w:rsidR="0045055F" w:rsidTr="00547111">
        <w:tc>
          <w:tcPr>
            <w:tcW w:w="2694" w:type="dxa"/>
            <w:gridSpan w:val="2"/>
            <w:tcBorders>
              <w:top w:val="single" w:sz="4" w:space="0" w:color="auto"/>
              <w:left w:val="single" w:sz="4" w:space="0" w:color="auto"/>
            </w:tcBorders>
          </w:tcPr>
          <w:p w:rsidR="0045055F" w:rsidRDefault="0045055F" w:rsidP="004505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055F" w:rsidRDefault="0045055F" w:rsidP="0045055F">
            <w:pPr>
              <w:pStyle w:val="CRCoverPage"/>
              <w:spacing w:after="0"/>
              <w:ind w:left="100"/>
              <w:rPr>
                <w:noProof/>
                <w:lang w:eastAsia="zh-CN"/>
              </w:rPr>
            </w:pPr>
            <w:r>
              <w:rPr>
                <w:rFonts w:hint="eastAsia"/>
                <w:noProof/>
                <w:lang w:eastAsia="zh-CN"/>
              </w:rPr>
              <w:t>5</w:t>
            </w:r>
            <w:r>
              <w:rPr>
                <w:noProof/>
                <w:lang w:eastAsia="zh-CN"/>
              </w:rPr>
              <w:t>.5A3</w:t>
            </w:r>
          </w:p>
        </w:tc>
      </w:tr>
      <w:tr w:rsidR="0045055F" w:rsidTr="00547111">
        <w:tc>
          <w:tcPr>
            <w:tcW w:w="2694" w:type="dxa"/>
            <w:gridSpan w:val="2"/>
            <w:tcBorders>
              <w:left w:val="single" w:sz="4" w:space="0" w:color="auto"/>
            </w:tcBorders>
          </w:tcPr>
          <w:p w:rsidR="0045055F" w:rsidRDefault="0045055F" w:rsidP="0045055F">
            <w:pPr>
              <w:pStyle w:val="CRCoverPage"/>
              <w:spacing w:after="0"/>
              <w:rPr>
                <w:b/>
                <w:i/>
                <w:noProof/>
                <w:sz w:val="8"/>
                <w:szCs w:val="8"/>
              </w:rPr>
            </w:pPr>
          </w:p>
        </w:tc>
        <w:tc>
          <w:tcPr>
            <w:tcW w:w="6946" w:type="dxa"/>
            <w:gridSpan w:val="9"/>
            <w:tcBorders>
              <w:right w:val="single" w:sz="4" w:space="0" w:color="auto"/>
            </w:tcBorders>
          </w:tcPr>
          <w:p w:rsidR="0045055F" w:rsidRDefault="0045055F" w:rsidP="0045055F">
            <w:pPr>
              <w:pStyle w:val="CRCoverPage"/>
              <w:spacing w:after="0"/>
              <w:rPr>
                <w:noProof/>
                <w:sz w:val="8"/>
                <w:szCs w:val="8"/>
              </w:rPr>
            </w:pPr>
          </w:p>
        </w:tc>
      </w:tr>
      <w:tr w:rsidR="0045055F" w:rsidTr="00547111">
        <w:tc>
          <w:tcPr>
            <w:tcW w:w="2694" w:type="dxa"/>
            <w:gridSpan w:val="2"/>
            <w:tcBorders>
              <w:left w:val="single" w:sz="4" w:space="0" w:color="auto"/>
            </w:tcBorders>
          </w:tcPr>
          <w:p w:rsidR="0045055F" w:rsidRDefault="0045055F" w:rsidP="004505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055F" w:rsidRDefault="0045055F" w:rsidP="004505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055F" w:rsidRDefault="0045055F" w:rsidP="0045055F">
            <w:pPr>
              <w:pStyle w:val="CRCoverPage"/>
              <w:spacing w:after="0"/>
              <w:jc w:val="center"/>
              <w:rPr>
                <w:b/>
                <w:caps/>
                <w:noProof/>
              </w:rPr>
            </w:pPr>
            <w:r>
              <w:rPr>
                <w:b/>
                <w:caps/>
                <w:noProof/>
              </w:rPr>
              <w:t>N</w:t>
            </w:r>
          </w:p>
        </w:tc>
        <w:tc>
          <w:tcPr>
            <w:tcW w:w="2977" w:type="dxa"/>
            <w:gridSpan w:val="4"/>
          </w:tcPr>
          <w:p w:rsidR="0045055F" w:rsidRDefault="0045055F" w:rsidP="0045055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055F" w:rsidRDefault="0045055F" w:rsidP="0045055F">
            <w:pPr>
              <w:pStyle w:val="CRCoverPage"/>
              <w:spacing w:after="0"/>
              <w:ind w:left="99"/>
              <w:rPr>
                <w:noProof/>
              </w:rPr>
            </w:pPr>
          </w:p>
        </w:tc>
      </w:tr>
      <w:tr w:rsidR="0045055F" w:rsidTr="00547111">
        <w:tc>
          <w:tcPr>
            <w:tcW w:w="2694" w:type="dxa"/>
            <w:gridSpan w:val="2"/>
            <w:tcBorders>
              <w:left w:val="single" w:sz="4" w:space="0" w:color="auto"/>
            </w:tcBorders>
          </w:tcPr>
          <w:p w:rsidR="0045055F" w:rsidRDefault="0045055F" w:rsidP="004505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055F" w:rsidRDefault="0045055F" w:rsidP="00450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055F" w:rsidRDefault="0045055F" w:rsidP="0045055F">
            <w:pPr>
              <w:pStyle w:val="CRCoverPage"/>
              <w:spacing w:after="0"/>
              <w:jc w:val="center"/>
              <w:rPr>
                <w:b/>
                <w:caps/>
                <w:noProof/>
                <w:lang w:eastAsia="zh-CN"/>
              </w:rPr>
            </w:pPr>
            <w:r>
              <w:rPr>
                <w:rFonts w:hint="eastAsia"/>
                <w:b/>
                <w:caps/>
                <w:noProof/>
                <w:lang w:eastAsia="zh-CN"/>
              </w:rPr>
              <w:t>X</w:t>
            </w:r>
          </w:p>
        </w:tc>
        <w:tc>
          <w:tcPr>
            <w:tcW w:w="2977" w:type="dxa"/>
            <w:gridSpan w:val="4"/>
          </w:tcPr>
          <w:p w:rsidR="0045055F" w:rsidRDefault="0045055F" w:rsidP="004505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055F" w:rsidRDefault="0045055F" w:rsidP="0045055F">
            <w:pPr>
              <w:pStyle w:val="CRCoverPage"/>
              <w:spacing w:after="0"/>
              <w:ind w:left="99"/>
              <w:rPr>
                <w:noProof/>
              </w:rPr>
            </w:pPr>
            <w:r>
              <w:rPr>
                <w:noProof/>
              </w:rPr>
              <w:t xml:space="preserve">TS/TR ... CR ... </w:t>
            </w:r>
          </w:p>
        </w:tc>
      </w:tr>
      <w:tr w:rsidR="0045055F" w:rsidTr="00547111">
        <w:tc>
          <w:tcPr>
            <w:tcW w:w="2694" w:type="dxa"/>
            <w:gridSpan w:val="2"/>
            <w:tcBorders>
              <w:left w:val="single" w:sz="4" w:space="0" w:color="auto"/>
            </w:tcBorders>
          </w:tcPr>
          <w:p w:rsidR="0045055F" w:rsidRDefault="0045055F" w:rsidP="004505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055F" w:rsidRDefault="0045055F" w:rsidP="004505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055F" w:rsidRDefault="0045055F" w:rsidP="0045055F">
            <w:pPr>
              <w:pStyle w:val="CRCoverPage"/>
              <w:spacing w:after="0"/>
              <w:jc w:val="center"/>
              <w:rPr>
                <w:b/>
                <w:caps/>
                <w:noProof/>
              </w:rPr>
            </w:pPr>
          </w:p>
        </w:tc>
        <w:tc>
          <w:tcPr>
            <w:tcW w:w="2977" w:type="dxa"/>
            <w:gridSpan w:val="4"/>
          </w:tcPr>
          <w:p w:rsidR="0045055F" w:rsidRDefault="0045055F" w:rsidP="004505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055F" w:rsidRDefault="0045055F" w:rsidP="0045055F">
            <w:pPr>
              <w:pStyle w:val="CRCoverPage"/>
              <w:spacing w:after="0"/>
              <w:ind w:left="99"/>
              <w:rPr>
                <w:noProof/>
              </w:rPr>
            </w:pPr>
            <w:r>
              <w:rPr>
                <w:noProof/>
              </w:rPr>
              <w:t xml:space="preserve">TS/TR ... CR ... </w:t>
            </w:r>
            <w:r w:rsidRPr="00C0115E">
              <w:t>38.</w:t>
            </w:r>
            <w:r w:rsidRPr="00C0115E">
              <w:rPr>
                <w:rFonts w:hint="eastAsia"/>
                <w:lang w:eastAsia="zh-CN"/>
              </w:rPr>
              <w:t>52</w:t>
            </w:r>
            <w:r w:rsidRPr="00C0115E">
              <w:t>1-1</w:t>
            </w:r>
          </w:p>
        </w:tc>
      </w:tr>
      <w:tr w:rsidR="0045055F" w:rsidTr="00547111">
        <w:tc>
          <w:tcPr>
            <w:tcW w:w="2694" w:type="dxa"/>
            <w:gridSpan w:val="2"/>
            <w:tcBorders>
              <w:left w:val="single" w:sz="4" w:space="0" w:color="auto"/>
            </w:tcBorders>
          </w:tcPr>
          <w:p w:rsidR="0045055F" w:rsidRDefault="0045055F" w:rsidP="004505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055F" w:rsidRDefault="0045055F" w:rsidP="00450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055F" w:rsidRDefault="0045055F" w:rsidP="0045055F">
            <w:pPr>
              <w:pStyle w:val="CRCoverPage"/>
              <w:spacing w:after="0"/>
              <w:jc w:val="center"/>
              <w:rPr>
                <w:b/>
                <w:caps/>
                <w:noProof/>
                <w:lang w:eastAsia="zh-CN"/>
              </w:rPr>
            </w:pPr>
            <w:r>
              <w:rPr>
                <w:rFonts w:hint="eastAsia"/>
                <w:b/>
                <w:caps/>
                <w:noProof/>
                <w:lang w:eastAsia="zh-CN"/>
              </w:rPr>
              <w:t>X</w:t>
            </w:r>
          </w:p>
        </w:tc>
        <w:tc>
          <w:tcPr>
            <w:tcW w:w="2977" w:type="dxa"/>
            <w:gridSpan w:val="4"/>
          </w:tcPr>
          <w:p w:rsidR="0045055F" w:rsidRDefault="0045055F" w:rsidP="004505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055F" w:rsidRDefault="0045055F" w:rsidP="0045055F">
            <w:pPr>
              <w:pStyle w:val="CRCoverPage"/>
              <w:spacing w:after="0"/>
              <w:ind w:left="99"/>
              <w:rPr>
                <w:noProof/>
              </w:rPr>
            </w:pPr>
            <w:r>
              <w:rPr>
                <w:noProof/>
              </w:rPr>
              <w:t xml:space="preserve">TS/TR ... CR ... </w:t>
            </w:r>
          </w:p>
        </w:tc>
      </w:tr>
      <w:tr w:rsidR="0045055F" w:rsidTr="008863B9">
        <w:tc>
          <w:tcPr>
            <w:tcW w:w="2694" w:type="dxa"/>
            <w:gridSpan w:val="2"/>
            <w:tcBorders>
              <w:left w:val="single" w:sz="4" w:space="0" w:color="auto"/>
            </w:tcBorders>
          </w:tcPr>
          <w:p w:rsidR="0045055F" w:rsidRDefault="0045055F" w:rsidP="0045055F">
            <w:pPr>
              <w:pStyle w:val="CRCoverPage"/>
              <w:spacing w:after="0"/>
              <w:rPr>
                <w:b/>
                <w:i/>
                <w:noProof/>
              </w:rPr>
            </w:pPr>
          </w:p>
        </w:tc>
        <w:tc>
          <w:tcPr>
            <w:tcW w:w="6946" w:type="dxa"/>
            <w:gridSpan w:val="9"/>
            <w:tcBorders>
              <w:right w:val="single" w:sz="4" w:space="0" w:color="auto"/>
            </w:tcBorders>
          </w:tcPr>
          <w:p w:rsidR="0045055F" w:rsidRDefault="0045055F" w:rsidP="0045055F">
            <w:pPr>
              <w:pStyle w:val="CRCoverPage"/>
              <w:spacing w:after="0"/>
              <w:rPr>
                <w:noProof/>
              </w:rPr>
            </w:pPr>
          </w:p>
        </w:tc>
      </w:tr>
      <w:tr w:rsidR="0045055F" w:rsidTr="008863B9">
        <w:tc>
          <w:tcPr>
            <w:tcW w:w="2694" w:type="dxa"/>
            <w:gridSpan w:val="2"/>
            <w:tcBorders>
              <w:left w:val="single" w:sz="4" w:space="0" w:color="auto"/>
              <w:bottom w:val="single" w:sz="4" w:space="0" w:color="auto"/>
            </w:tcBorders>
          </w:tcPr>
          <w:p w:rsidR="0045055F" w:rsidRDefault="0045055F" w:rsidP="004505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055F" w:rsidRDefault="0045055F" w:rsidP="0045055F">
            <w:pPr>
              <w:pStyle w:val="CRCoverPage"/>
              <w:spacing w:after="0"/>
              <w:ind w:left="100"/>
              <w:rPr>
                <w:noProof/>
              </w:rPr>
            </w:pPr>
          </w:p>
        </w:tc>
      </w:tr>
      <w:tr w:rsidR="0045055F" w:rsidRPr="008863B9" w:rsidTr="008863B9">
        <w:tc>
          <w:tcPr>
            <w:tcW w:w="2694" w:type="dxa"/>
            <w:gridSpan w:val="2"/>
            <w:tcBorders>
              <w:top w:val="single" w:sz="4" w:space="0" w:color="auto"/>
              <w:bottom w:val="single" w:sz="4" w:space="0" w:color="auto"/>
            </w:tcBorders>
          </w:tcPr>
          <w:p w:rsidR="0045055F" w:rsidRPr="008863B9" w:rsidRDefault="0045055F" w:rsidP="004505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055F" w:rsidRPr="008863B9" w:rsidRDefault="0045055F" w:rsidP="0045055F">
            <w:pPr>
              <w:pStyle w:val="CRCoverPage"/>
              <w:spacing w:after="0"/>
              <w:ind w:left="100"/>
              <w:rPr>
                <w:noProof/>
                <w:sz w:val="8"/>
                <w:szCs w:val="8"/>
              </w:rPr>
            </w:pPr>
          </w:p>
        </w:tc>
      </w:tr>
      <w:tr w:rsidR="0045055F" w:rsidTr="008863B9">
        <w:tc>
          <w:tcPr>
            <w:tcW w:w="2694" w:type="dxa"/>
            <w:gridSpan w:val="2"/>
            <w:tcBorders>
              <w:top w:val="single" w:sz="4" w:space="0" w:color="auto"/>
              <w:left w:val="single" w:sz="4" w:space="0" w:color="auto"/>
              <w:bottom w:val="single" w:sz="4" w:space="0" w:color="auto"/>
            </w:tcBorders>
          </w:tcPr>
          <w:p w:rsidR="0045055F" w:rsidRDefault="0045055F" w:rsidP="004505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055F" w:rsidRDefault="0045055F" w:rsidP="0045055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37CD6" w:rsidRDefault="00737CD6" w:rsidP="00737CD6">
      <w:pPr>
        <w:pStyle w:val="2"/>
        <w:rPr>
          <w:rFonts w:eastAsia="??"/>
          <w:color w:val="FF0000"/>
          <w:szCs w:val="32"/>
        </w:rPr>
      </w:pPr>
      <w:r>
        <w:rPr>
          <w:rFonts w:eastAsia="??"/>
          <w:color w:val="FF0000"/>
          <w:szCs w:val="32"/>
        </w:rPr>
        <w:lastRenderedPageBreak/>
        <w:t>&lt;&lt; Start of change &gt;&gt;</w:t>
      </w:r>
    </w:p>
    <w:p w:rsidR="001E41F3" w:rsidRDefault="001E41F3">
      <w:pPr>
        <w:rPr>
          <w:noProof/>
        </w:rPr>
      </w:pPr>
    </w:p>
    <w:p w:rsidR="00737CD6" w:rsidRDefault="00737CD6" w:rsidP="00737CD6">
      <w:pPr>
        <w:pStyle w:val="30"/>
        <w:ind w:left="0" w:firstLine="0"/>
      </w:pPr>
      <w:bookmarkStart w:id="3" w:name="_Toc21344226"/>
      <w:bookmarkStart w:id="4" w:name="_Toc29801710"/>
      <w:bookmarkStart w:id="5" w:name="_Toc29802134"/>
      <w:bookmarkStart w:id="6" w:name="_Toc29802759"/>
      <w:bookmarkStart w:id="7" w:name="_Toc36107501"/>
      <w:bookmarkStart w:id="8" w:name="_Toc37251260"/>
      <w:bookmarkStart w:id="9" w:name="_Toc45888059"/>
      <w:bookmarkStart w:id="10" w:name="_Toc45888658"/>
      <w:r w:rsidRPr="001C0CC4">
        <w:t>5.5A.3</w:t>
      </w:r>
      <w:r w:rsidRPr="001C0CC4">
        <w:tab/>
        <w:t>Configurations for inter-band CA</w:t>
      </w:r>
      <w:bookmarkEnd w:id="3"/>
      <w:bookmarkEnd w:id="4"/>
      <w:bookmarkEnd w:id="5"/>
      <w:bookmarkEnd w:id="6"/>
      <w:bookmarkEnd w:id="7"/>
      <w:bookmarkEnd w:id="8"/>
      <w:bookmarkEnd w:id="9"/>
      <w:bookmarkEnd w:id="10"/>
    </w:p>
    <w:p w:rsidR="00737CD6" w:rsidRDefault="00737CD6" w:rsidP="00737CD6">
      <w:pPr>
        <w:pStyle w:val="TH"/>
        <w:rPr>
          <w:bCs/>
        </w:rPr>
      </w:pPr>
      <w:r>
        <w:rPr>
          <w:bCs/>
        </w:rPr>
        <w:t>Table 5.5A.3-1: Void</w:t>
      </w:r>
    </w:p>
    <w:p w:rsidR="00737CD6" w:rsidRDefault="00737CD6" w:rsidP="00737CD6">
      <w:pPr>
        <w:pStyle w:val="TH"/>
        <w:rPr>
          <w:bCs/>
        </w:rPr>
      </w:pPr>
      <w:r>
        <w:rPr>
          <w:bCs/>
        </w:rPr>
        <w:t>Table 5.5A.3-2: Void</w:t>
      </w:r>
    </w:p>
    <w:p w:rsidR="00737CD6" w:rsidRPr="0045128F" w:rsidRDefault="00737CD6" w:rsidP="00737CD6">
      <w:pPr>
        <w:pStyle w:val="TH"/>
        <w:rPr>
          <w:bCs/>
        </w:rPr>
      </w:pPr>
      <w:r>
        <w:rPr>
          <w:bCs/>
        </w:rPr>
        <w:t>Table 5.5A.3-3:</w:t>
      </w:r>
      <w:r w:rsidRPr="0045128F">
        <w:rPr>
          <w:bCs/>
        </w:rPr>
        <w:t xml:space="preserve"> </w:t>
      </w:r>
      <w:r>
        <w:rPr>
          <w:bCs/>
        </w:rPr>
        <w:t>Void</w:t>
      </w:r>
    </w:p>
    <w:p w:rsidR="00737CD6" w:rsidRPr="001C0CC4" w:rsidRDefault="00737CD6" w:rsidP="00737CD6">
      <w:pPr>
        <w:pStyle w:val="40"/>
      </w:pPr>
      <w:bookmarkStart w:id="11" w:name="_Toc45888060"/>
      <w:bookmarkStart w:id="12" w:name="_Toc45888659"/>
      <w:r>
        <w:t>5</w:t>
      </w:r>
      <w:r w:rsidRPr="001C0CC4">
        <w:t>.</w:t>
      </w:r>
      <w:r>
        <w:t>5A</w:t>
      </w:r>
      <w:r w:rsidRPr="001C0CC4">
        <w:t>.3.1</w:t>
      </w:r>
      <w:r w:rsidRPr="001C0CC4">
        <w:tab/>
      </w:r>
      <w:r w:rsidRPr="0045128F">
        <w:t xml:space="preserve">Configurations for inter-band CA </w:t>
      </w:r>
      <w:r>
        <w:t>(</w:t>
      </w:r>
      <w:r>
        <w:rPr>
          <w:bCs/>
        </w:rPr>
        <w:t>two bands)</w:t>
      </w:r>
      <w:bookmarkEnd w:id="11"/>
      <w:bookmarkEnd w:id="12"/>
    </w:p>
    <w:p w:rsidR="00737CD6" w:rsidRDefault="00737CD6" w:rsidP="00737CD6">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737CD6" w:rsidTr="008E5F3C">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SCS</w:t>
            </w:r>
          </w:p>
          <w:p w:rsidR="00737CD6" w:rsidRDefault="00737CD6" w:rsidP="00C44CCF">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5</w:t>
            </w:r>
          </w:p>
          <w:p w:rsidR="00737CD6" w:rsidRDefault="00737CD6" w:rsidP="00C44CCF">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10</w:t>
            </w:r>
          </w:p>
          <w:p w:rsidR="00737CD6" w:rsidRDefault="00737CD6" w:rsidP="00C44CCF">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15</w:t>
            </w:r>
          </w:p>
          <w:p w:rsidR="00737CD6" w:rsidRDefault="00737CD6" w:rsidP="00C44CCF">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20</w:t>
            </w:r>
          </w:p>
          <w:p w:rsidR="00737CD6" w:rsidRDefault="00737CD6" w:rsidP="00C44CCF">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40</w:t>
            </w:r>
          </w:p>
          <w:p w:rsidR="00737CD6" w:rsidRDefault="00737CD6" w:rsidP="00C44CCF">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50</w:t>
            </w:r>
          </w:p>
          <w:p w:rsidR="00737CD6" w:rsidRDefault="00737CD6" w:rsidP="00C44CCF">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60</w:t>
            </w:r>
          </w:p>
          <w:p w:rsidR="00737CD6" w:rsidRDefault="00737CD6" w:rsidP="00C44CCF">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rPr>
                <w:lang w:val="en-US" w:eastAsia="zh-CN"/>
              </w:rPr>
            </w:pPr>
            <w:r>
              <w:rPr>
                <w:rFonts w:hint="eastAsia"/>
                <w:lang w:val="en-US" w:eastAsia="zh-CN"/>
              </w:rPr>
              <w:t>70</w:t>
            </w:r>
          </w:p>
          <w:p w:rsidR="00737CD6" w:rsidRDefault="00737CD6" w:rsidP="00C44CCF">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80</w:t>
            </w:r>
          </w:p>
          <w:p w:rsidR="00737CD6" w:rsidRDefault="00737CD6" w:rsidP="00C44CCF">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H"/>
              <w:keepNext w:val="0"/>
            </w:pPr>
            <w:r>
              <w:t>Bandwidth combination set</w:t>
            </w:r>
          </w:p>
        </w:tc>
      </w:tr>
      <w:tr w:rsidR="00737CD6"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0</w:t>
            </w: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0</w:t>
            </w: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val="restart"/>
            <w:tcBorders>
              <w:left w:val="single" w:sz="4" w:space="0" w:color="auto"/>
              <w:right w:val="single" w:sz="4" w:space="0" w:color="auto"/>
            </w:tcBorders>
            <w:vAlign w:val="center"/>
          </w:tcPr>
          <w:p w:rsidR="00737CD6" w:rsidRDefault="00737CD6" w:rsidP="00C44CC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737CD6" w:rsidRDefault="00737CD6" w:rsidP="00C44CC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val="restart"/>
            <w:tcBorders>
              <w:left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0</w:t>
            </w:r>
          </w:p>
        </w:tc>
      </w:tr>
      <w:tr w:rsidR="00737CD6" w:rsidTr="008E5F3C">
        <w:trPr>
          <w:trHeight w:val="90"/>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tcBorders>
              <w:left w:val="single" w:sz="4" w:space="0" w:color="auto"/>
              <w:right w:val="single" w:sz="4" w:space="0" w:color="auto"/>
            </w:tcBorders>
            <w:vAlign w:val="center"/>
          </w:tcPr>
          <w:p w:rsidR="00737CD6" w:rsidRDefault="00737CD6" w:rsidP="00C44CCF">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0</w:t>
            </w: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val="restart"/>
            <w:tcBorders>
              <w:left w:val="single" w:sz="4" w:space="0" w:color="auto"/>
              <w:right w:val="single" w:sz="4" w:space="0" w:color="auto"/>
            </w:tcBorders>
            <w:vAlign w:val="center"/>
          </w:tcPr>
          <w:p w:rsidR="00737CD6" w:rsidRDefault="00737CD6" w:rsidP="00C44CCF">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val="restart"/>
            <w:tcBorders>
              <w:left w:val="single" w:sz="4" w:space="0" w:color="auto"/>
              <w:right w:val="single" w:sz="4" w:space="0" w:color="auto"/>
            </w:tcBorders>
            <w:vAlign w:val="center"/>
          </w:tcPr>
          <w:p w:rsidR="00737CD6" w:rsidRDefault="00737CD6" w:rsidP="00C44CCF">
            <w:pPr>
              <w:pStyle w:val="TAC"/>
              <w:keepNext w:val="0"/>
              <w:rPr>
                <w:lang w:val="en-US" w:eastAsia="zh-CN"/>
              </w:rPr>
            </w:pPr>
            <w:r>
              <w:rPr>
                <w:rFonts w:hint="eastAsia"/>
                <w:lang w:val="en-US" w:eastAsia="zh-CN"/>
              </w:rPr>
              <w:t>0</w:t>
            </w: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vMerge/>
            <w:tcBorders>
              <w:left w:val="single" w:sz="4" w:space="0" w:color="auto"/>
              <w:right w:val="single" w:sz="4" w:space="0" w:color="auto"/>
            </w:tcBorders>
            <w:vAlign w:val="center"/>
          </w:tcPr>
          <w:p w:rsidR="00737CD6" w:rsidRDefault="00737CD6" w:rsidP="00C44C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eastAsia="zh-CN"/>
              </w:rPr>
            </w:pPr>
            <w:r>
              <w:rPr>
                <w:lang w:val="en-US" w:eastAsia="zh-CN"/>
              </w:rPr>
              <w:t>0</w:t>
            </w: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eastAsia="zh-CN"/>
              </w:rPr>
            </w:pPr>
            <w:r>
              <w:rPr>
                <w:lang w:val="en-US" w:eastAsia="zh-CN"/>
              </w:rPr>
              <w:t>0</w:t>
            </w: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val="restart"/>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val="restart"/>
            <w:tcBorders>
              <w:left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0</w:t>
            </w: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rPr>
                <w:lang w:val="en-US" w:eastAsia="zh-CN"/>
              </w:rPr>
            </w:pPr>
          </w:p>
        </w:tc>
      </w:tr>
      <w:tr w:rsidR="00737CD6" w:rsidTr="008E5F3C">
        <w:trPr>
          <w:trHeight w:val="29"/>
          <w:jc w:val="center"/>
        </w:trPr>
        <w:tc>
          <w:tcPr>
            <w:tcW w:w="1648" w:type="dxa"/>
            <w:vMerge w:val="restart"/>
            <w:tcBorders>
              <w:left w:val="single" w:sz="4" w:space="0" w:color="auto"/>
              <w:right w:val="single" w:sz="4" w:space="0" w:color="auto"/>
            </w:tcBorders>
            <w:vAlign w:val="center"/>
          </w:tcPr>
          <w:p w:rsidR="00737CD6" w:rsidRDefault="00737CD6" w:rsidP="00C44CC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737CD6" w:rsidRDefault="00737CD6" w:rsidP="00C44CC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737CD6" w:rsidRDefault="00737CD6" w:rsidP="00C44CCF">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val="restart"/>
            <w:tcBorders>
              <w:left w:val="single" w:sz="4" w:space="0" w:color="auto"/>
              <w:right w:val="single" w:sz="4" w:space="0" w:color="auto"/>
            </w:tcBorders>
            <w:vAlign w:val="center"/>
          </w:tcPr>
          <w:p w:rsidR="00737CD6" w:rsidRDefault="00737CD6" w:rsidP="00C44CCF">
            <w:pPr>
              <w:pStyle w:val="TAC"/>
              <w:rPr>
                <w:lang w:val="en-US" w:eastAsia="zh-CN"/>
              </w:rPr>
            </w:pPr>
            <w:r>
              <w:rPr>
                <w:rFonts w:hint="eastAsia"/>
                <w:lang w:val="en-US" w:eastAsia="zh-CN"/>
              </w:rPr>
              <w:t>0</w:t>
            </w: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737CD6" w:rsidRDefault="00737CD6" w:rsidP="00C44CCF">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eastAsia="zh-CN"/>
              </w:rPr>
            </w:pPr>
            <w:r>
              <w:rPr>
                <w:lang w:val="en-US" w:eastAsia="zh-CN"/>
              </w:rPr>
              <w:t>0</w:t>
            </w: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737CD6" w:rsidRDefault="00737CD6" w:rsidP="00C44CCF">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737CD6" w:rsidRDefault="00737CD6" w:rsidP="00C44CCF">
            <w:pPr>
              <w:pStyle w:val="TAC"/>
              <w:keepNext w:val="0"/>
              <w:rPr>
                <w:lang w:val="en-US" w:eastAsia="zh-CN"/>
              </w:rPr>
            </w:pPr>
          </w:p>
        </w:tc>
      </w:tr>
      <w:tr w:rsidR="00737CD6"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737CD6" w:rsidRDefault="00737CD6" w:rsidP="00C44CCF">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737CD6" w:rsidRDefault="00737CD6" w:rsidP="00C44CCF">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737CD6" w:rsidRDefault="00737CD6" w:rsidP="00C44CCF">
            <w:pPr>
              <w:pStyle w:val="TAC"/>
              <w:keepNext w:val="0"/>
              <w:rPr>
                <w:lang w:val="en-US" w:eastAsia="zh-CN"/>
              </w:rPr>
            </w:pPr>
          </w:p>
        </w:tc>
      </w:tr>
      <w:tr w:rsidR="000D6687"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0D6687" w:rsidRDefault="000D6687" w:rsidP="00C44CC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D6687" w:rsidRDefault="000D6687" w:rsidP="00C44CC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D6687" w:rsidRDefault="000D6687" w:rsidP="00C44CCF">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D6687" w:rsidRDefault="000D6687" w:rsidP="00C44CCF">
            <w:pPr>
              <w:pStyle w:val="TAC"/>
              <w:keepNext w:val="0"/>
              <w:rPr>
                <w:lang w:val="en-US" w:eastAsia="zh-CN"/>
              </w:rPr>
            </w:pPr>
            <w:r>
              <w:rPr>
                <w:lang w:val="en-US" w:eastAsia="zh-CN"/>
              </w:rPr>
              <w:t>0</w:t>
            </w:r>
          </w:p>
        </w:tc>
      </w:tr>
      <w:tr w:rsidR="000D6687" w:rsidTr="008E5F3C">
        <w:trPr>
          <w:trHeight w:val="29"/>
          <w:jc w:val="center"/>
        </w:trPr>
        <w:tc>
          <w:tcPr>
            <w:tcW w:w="1648"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1385"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671"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1488" w:type="dxa"/>
            <w:vMerge/>
            <w:tcBorders>
              <w:left w:val="single" w:sz="4" w:space="0" w:color="auto"/>
              <w:right w:val="single" w:sz="4" w:space="0" w:color="auto"/>
            </w:tcBorders>
            <w:vAlign w:val="center"/>
          </w:tcPr>
          <w:p w:rsidR="000D6687" w:rsidRDefault="000D6687" w:rsidP="00C44CCF">
            <w:pPr>
              <w:pStyle w:val="TAC"/>
              <w:keepNext w:val="0"/>
              <w:rPr>
                <w:lang w:val="en-US" w:eastAsia="zh-CN"/>
              </w:rPr>
            </w:pPr>
          </w:p>
        </w:tc>
      </w:tr>
      <w:tr w:rsidR="000D6687" w:rsidTr="008E5F3C">
        <w:trPr>
          <w:trHeight w:val="29"/>
          <w:jc w:val="center"/>
        </w:trPr>
        <w:tc>
          <w:tcPr>
            <w:tcW w:w="1648"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1385"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1488" w:type="dxa"/>
            <w:vMerge/>
            <w:tcBorders>
              <w:left w:val="single" w:sz="4" w:space="0" w:color="auto"/>
              <w:right w:val="single" w:sz="4" w:space="0" w:color="auto"/>
            </w:tcBorders>
            <w:vAlign w:val="center"/>
          </w:tcPr>
          <w:p w:rsidR="000D6687" w:rsidRDefault="000D6687" w:rsidP="00C44CCF">
            <w:pPr>
              <w:pStyle w:val="TAC"/>
              <w:keepNext w:val="0"/>
              <w:rPr>
                <w:lang w:val="en-US" w:eastAsia="zh-CN"/>
              </w:rPr>
            </w:pPr>
          </w:p>
        </w:tc>
      </w:tr>
      <w:tr w:rsidR="000D6687" w:rsidTr="008E5F3C">
        <w:trPr>
          <w:trHeight w:val="29"/>
          <w:jc w:val="center"/>
        </w:trPr>
        <w:tc>
          <w:tcPr>
            <w:tcW w:w="1648"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1385"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D6687" w:rsidRDefault="000D6687" w:rsidP="00C44CCF">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p>
        </w:tc>
        <w:tc>
          <w:tcPr>
            <w:tcW w:w="1488" w:type="dxa"/>
            <w:vMerge/>
            <w:tcBorders>
              <w:left w:val="single" w:sz="4" w:space="0" w:color="auto"/>
              <w:right w:val="single" w:sz="4" w:space="0" w:color="auto"/>
            </w:tcBorders>
            <w:vAlign w:val="center"/>
          </w:tcPr>
          <w:p w:rsidR="000D6687" w:rsidRDefault="000D6687" w:rsidP="00C44CCF">
            <w:pPr>
              <w:pStyle w:val="TAC"/>
              <w:keepNext w:val="0"/>
              <w:rPr>
                <w:lang w:val="en-US" w:eastAsia="zh-CN"/>
              </w:rPr>
            </w:pPr>
          </w:p>
        </w:tc>
      </w:tr>
      <w:tr w:rsidR="000D6687" w:rsidTr="008E5F3C">
        <w:trPr>
          <w:trHeight w:val="29"/>
          <w:jc w:val="center"/>
        </w:trPr>
        <w:tc>
          <w:tcPr>
            <w:tcW w:w="1648"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1385"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671"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D6687" w:rsidRDefault="000D6687" w:rsidP="00C44CCF">
            <w:pPr>
              <w:pStyle w:val="TAC"/>
              <w:keepNext w:val="0"/>
              <w:rPr>
                <w:lang w:val="en-US" w:eastAsia="zh-CN"/>
              </w:rPr>
            </w:pPr>
          </w:p>
        </w:tc>
      </w:tr>
      <w:tr w:rsidR="000D6687" w:rsidTr="00F42AB9">
        <w:trPr>
          <w:trHeight w:val="29"/>
          <w:jc w:val="center"/>
        </w:trPr>
        <w:tc>
          <w:tcPr>
            <w:tcW w:w="1648"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1385" w:type="dxa"/>
            <w:vMerge/>
            <w:tcBorders>
              <w:left w:val="single" w:sz="4" w:space="0" w:color="auto"/>
              <w:right w:val="single" w:sz="4" w:space="0" w:color="auto"/>
            </w:tcBorders>
            <w:vAlign w:val="center"/>
          </w:tcPr>
          <w:p w:rsidR="000D6687" w:rsidRDefault="000D6687" w:rsidP="00C44CC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C44CCF">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C44CCF">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D6687" w:rsidRDefault="000D6687" w:rsidP="00C44CCF">
            <w:pPr>
              <w:pStyle w:val="TAC"/>
              <w:keepNext w:val="0"/>
              <w:rPr>
                <w:lang w:val="en-US" w:eastAsia="zh-CN"/>
              </w:rPr>
            </w:pPr>
          </w:p>
        </w:tc>
      </w:tr>
      <w:tr w:rsidR="000D6687" w:rsidTr="00B35830">
        <w:trPr>
          <w:trHeight w:val="29"/>
          <w:jc w:val="center"/>
          <w:ins w:id="13" w:author="Basel" w:date="2020-07-27T17:14:00Z"/>
        </w:trPr>
        <w:tc>
          <w:tcPr>
            <w:tcW w:w="1648" w:type="dxa"/>
            <w:vMerge/>
            <w:tcBorders>
              <w:left w:val="single" w:sz="4" w:space="0" w:color="auto"/>
              <w:right w:val="single" w:sz="4" w:space="0" w:color="auto"/>
            </w:tcBorders>
            <w:vAlign w:val="center"/>
          </w:tcPr>
          <w:p w:rsidR="000D6687" w:rsidRDefault="000D6687" w:rsidP="008E5F3C">
            <w:pPr>
              <w:pStyle w:val="TAC"/>
              <w:keepNext w:val="0"/>
              <w:rPr>
                <w:ins w:id="14" w:author="Basel" w:date="2020-07-27T17:14:00Z"/>
                <w:lang w:val="en-US"/>
              </w:rPr>
            </w:pPr>
          </w:p>
        </w:tc>
        <w:tc>
          <w:tcPr>
            <w:tcW w:w="1385" w:type="dxa"/>
            <w:vMerge/>
            <w:tcBorders>
              <w:left w:val="single" w:sz="4" w:space="0" w:color="auto"/>
              <w:right w:val="single" w:sz="4" w:space="0" w:color="auto"/>
            </w:tcBorders>
            <w:vAlign w:val="center"/>
          </w:tcPr>
          <w:p w:rsidR="000D6687" w:rsidRDefault="000D6687" w:rsidP="008E5F3C">
            <w:pPr>
              <w:pStyle w:val="TAC"/>
              <w:keepNext w:val="0"/>
              <w:rPr>
                <w:ins w:id="15" w:author="Basel" w:date="2020-07-27T17:14:00Z"/>
                <w:lang w:val="en-US"/>
              </w:rPr>
            </w:pPr>
          </w:p>
        </w:tc>
        <w:tc>
          <w:tcPr>
            <w:tcW w:w="671" w:type="dxa"/>
            <w:vMerge w:val="restart"/>
            <w:tcBorders>
              <w:left w:val="single" w:sz="4" w:space="0" w:color="auto"/>
              <w:right w:val="single" w:sz="4" w:space="0" w:color="auto"/>
            </w:tcBorders>
            <w:vAlign w:val="center"/>
          </w:tcPr>
          <w:p w:rsidR="000D6687" w:rsidRDefault="000D6687" w:rsidP="008E5F3C">
            <w:pPr>
              <w:pStyle w:val="TAC"/>
              <w:keepNext w:val="0"/>
              <w:rPr>
                <w:ins w:id="16" w:author="Basel" w:date="2020-07-27T17:14:00Z"/>
                <w:lang w:val="en-US"/>
              </w:rPr>
            </w:pPr>
            <w:ins w:id="17" w:author="Basel" w:date="2020-07-27T17:15: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8" w:author="Basel" w:date="2020-07-27T17:14:00Z"/>
                <w:szCs w:val="18"/>
                <w:lang w:val="en-US" w:eastAsia="zh-CN"/>
              </w:rPr>
            </w:pPr>
            <w:ins w:id="19" w:author="Basel" w:date="2020-07-27T17:15: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20" w:author="Basel" w:date="2020-07-27T17:14:00Z"/>
                <w:lang w:val="en-US" w:eastAsia="zh-CN"/>
              </w:rPr>
            </w:pPr>
            <w:ins w:id="21"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22" w:author="Basel" w:date="2020-07-27T17:14:00Z"/>
                <w:szCs w:val="18"/>
                <w:lang w:val="en-US" w:eastAsia="zh-CN"/>
              </w:rPr>
            </w:pPr>
            <w:ins w:id="23"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24" w:author="Basel" w:date="2020-07-27T17:14:00Z"/>
                <w:szCs w:val="18"/>
                <w:lang w:val="en-US" w:eastAsia="zh-CN"/>
              </w:rPr>
            </w:pPr>
            <w:ins w:id="25"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26" w:author="Basel" w:date="2020-07-27T17:14:00Z"/>
                <w:szCs w:val="18"/>
                <w:lang w:val="en-US" w:eastAsia="zh-CN"/>
              </w:rPr>
            </w:pPr>
            <w:ins w:id="27"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28" w:author="Basel" w:date="2020-07-27T17:14:00Z"/>
                <w:lang w:val="en-US" w:eastAsia="zh-CN"/>
              </w:rPr>
            </w:pPr>
            <w:ins w:id="29" w:author="Basel" w:date="2020-07-27T17:17:00Z">
              <w:r>
                <w:rPr>
                  <w:rFonts w:hint="eastAsia"/>
                  <w:lang w:val="en-US" w:eastAsia="zh-CN"/>
                </w:rPr>
                <w:t>Ye</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30" w:author="Basel" w:date="2020-07-27T17:14:00Z"/>
                <w:lang w:val="en-US" w:eastAsia="zh-CN"/>
              </w:rPr>
            </w:pPr>
            <w:ins w:id="31" w:author="Basel" w:date="2020-07-27T17:17:00Z">
              <w:r>
                <w:rPr>
                  <w:rFonts w:hint="eastAsia"/>
                  <w:lang w:val="en-US" w:eastAsia="zh-CN"/>
                </w:rPr>
                <w:t>Y</w:t>
              </w:r>
              <w:r>
                <w:rPr>
                  <w:lang w:val="en-US" w:eastAsia="zh-CN"/>
                </w:rPr>
                <w:t>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32" w:author="Basel" w:date="2020-07-27T17:14:00Z"/>
                <w:szCs w:val="18"/>
                <w:lang w:val="en-US" w:eastAsia="zh-CN"/>
              </w:rPr>
            </w:pPr>
            <w:ins w:id="33" w:author="Basel" w:date="2020-07-27T17:17:00Z">
              <w:r>
                <w:rPr>
                  <w:rFonts w:hint="eastAsia"/>
                  <w:szCs w:val="18"/>
                  <w:lang w:val="en-US" w:eastAsia="zh-CN"/>
                </w:rPr>
                <w:t>Y</w:t>
              </w:r>
              <w:r>
                <w:rPr>
                  <w:szCs w:val="18"/>
                  <w:lang w:val="en-US" w:eastAsia="zh-CN"/>
                </w:rPr>
                <w:t>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34"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35"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36"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37"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38" w:author="Basel" w:date="2020-07-27T17:14: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39" w:author="Basel" w:date="2020-07-27T17:14:00Z"/>
                <w:szCs w:val="18"/>
                <w:lang w:val="en-US" w:eastAsia="zh-CN"/>
              </w:rPr>
            </w:pPr>
          </w:p>
        </w:tc>
        <w:tc>
          <w:tcPr>
            <w:tcW w:w="1488" w:type="dxa"/>
            <w:vMerge w:val="restart"/>
            <w:tcBorders>
              <w:left w:val="single" w:sz="4" w:space="0" w:color="auto"/>
              <w:right w:val="single" w:sz="4" w:space="0" w:color="auto"/>
            </w:tcBorders>
            <w:vAlign w:val="center"/>
          </w:tcPr>
          <w:p w:rsidR="000D6687" w:rsidRDefault="000D6687" w:rsidP="008E5F3C">
            <w:pPr>
              <w:pStyle w:val="TAC"/>
              <w:keepNext w:val="0"/>
              <w:rPr>
                <w:ins w:id="40" w:author="Basel" w:date="2020-07-27T17:14:00Z"/>
                <w:lang w:val="en-US" w:eastAsia="zh-CN"/>
              </w:rPr>
            </w:pPr>
            <w:ins w:id="41" w:author="Basel" w:date="2020-07-27T17:15:00Z">
              <w:r>
                <w:rPr>
                  <w:rFonts w:hint="eastAsia"/>
                  <w:lang w:val="en-US" w:eastAsia="zh-CN"/>
                </w:rPr>
                <w:t>1</w:t>
              </w:r>
            </w:ins>
          </w:p>
        </w:tc>
      </w:tr>
      <w:tr w:rsidR="000D6687" w:rsidTr="00B35830">
        <w:trPr>
          <w:trHeight w:val="29"/>
          <w:jc w:val="center"/>
          <w:ins w:id="42" w:author="Basel" w:date="2020-07-27T17:14:00Z"/>
        </w:trPr>
        <w:tc>
          <w:tcPr>
            <w:tcW w:w="1648" w:type="dxa"/>
            <w:vMerge/>
            <w:tcBorders>
              <w:left w:val="single" w:sz="4" w:space="0" w:color="auto"/>
              <w:right w:val="single" w:sz="4" w:space="0" w:color="auto"/>
            </w:tcBorders>
            <w:vAlign w:val="center"/>
          </w:tcPr>
          <w:p w:rsidR="000D6687" w:rsidRDefault="000D6687" w:rsidP="008E5F3C">
            <w:pPr>
              <w:pStyle w:val="TAC"/>
              <w:keepNext w:val="0"/>
              <w:rPr>
                <w:ins w:id="43" w:author="Basel" w:date="2020-07-27T17:14:00Z"/>
                <w:lang w:val="en-US"/>
              </w:rPr>
            </w:pPr>
          </w:p>
        </w:tc>
        <w:tc>
          <w:tcPr>
            <w:tcW w:w="1385" w:type="dxa"/>
            <w:vMerge/>
            <w:tcBorders>
              <w:left w:val="single" w:sz="4" w:space="0" w:color="auto"/>
              <w:right w:val="single" w:sz="4" w:space="0" w:color="auto"/>
            </w:tcBorders>
            <w:vAlign w:val="center"/>
          </w:tcPr>
          <w:p w:rsidR="000D6687" w:rsidRDefault="000D6687" w:rsidP="008E5F3C">
            <w:pPr>
              <w:pStyle w:val="TAC"/>
              <w:keepNext w:val="0"/>
              <w:rPr>
                <w:ins w:id="44" w:author="Basel" w:date="2020-07-27T17:14:00Z"/>
                <w:lang w:val="en-US"/>
              </w:rPr>
            </w:pPr>
          </w:p>
        </w:tc>
        <w:tc>
          <w:tcPr>
            <w:tcW w:w="671" w:type="dxa"/>
            <w:vMerge/>
            <w:tcBorders>
              <w:left w:val="single" w:sz="4" w:space="0" w:color="auto"/>
              <w:right w:val="single" w:sz="4" w:space="0" w:color="auto"/>
            </w:tcBorders>
            <w:vAlign w:val="center"/>
          </w:tcPr>
          <w:p w:rsidR="000D6687" w:rsidRDefault="000D6687" w:rsidP="008E5F3C">
            <w:pPr>
              <w:pStyle w:val="TAC"/>
              <w:keepNext w:val="0"/>
              <w:rPr>
                <w:ins w:id="45"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46" w:author="Basel" w:date="2020-07-27T17:14:00Z"/>
                <w:szCs w:val="18"/>
                <w:lang w:val="en-US" w:eastAsia="zh-CN"/>
              </w:rPr>
            </w:pPr>
            <w:ins w:id="47" w:author="Basel" w:date="2020-07-27T17:1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48" w:author="Basel" w:date="2020-07-27T17:1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49" w:author="Basel" w:date="2020-07-27T17:14:00Z"/>
                <w:szCs w:val="18"/>
                <w:lang w:val="en-US" w:eastAsia="zh-CN"/>
              </w:rPr>
            </w:pPr>
            <w:ins w:id="50"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51" w:author="Basel" w:date="2020-07-27T17:14:00Z"/>
                <w:szCs w:val="18"/>
                <w:lang w:val="en-US" w:eastAsia="zh-CN"/>
              </w:rPr>
            </w:pPr>
            <w:ins w:id="52"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53" w:author="Basel" w:date="2020-07-27T17:14:00Z"/>
                <w:szCs w:val="18"/>
                <w:lang w:val="en-US" w:eastAsia="zh-CN"/>
              </w:rPr>
            </w:pPr>
            <w:ins w:id="54"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55" w:author="Basel" w:date="2020-07-27T17:14:00Z"/>
                <w:lang w:val="en-US"/>
              </w:rPr>
            </w:pPr>
            <w:ins w:id="56" w:author="Basel" w:date="2020-07-27T17:18:00Z">
              <w:r>
                <w:rPr>
                  <w:rFonts w:hint="eastAsia"/>
                  <w:lang w:val="en-US" w:eastAsia="zh-CN"/>
                </w:rPr>
                <w:t>Ye</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57" w:author="Basel" w:date="2020-07-27T17:14:00Z"/>
                <w:lang w:val="en-US"/>
              </w:rPr>
            </w:pPr>
            <w:ins w:id="58" w:author="Basel" w:date="2020-07-27T17:18:00Z">
              <w:r>
                <w:rPr>
                  <w:rFonts w:hint="eastAsia"/>
                  <w:lang w:val="en-US" w:eastAsia="zh-CN"/>
                </w:rPr>
                <w:t>Y</w:t>
              </w:r>
              <w:r>
                <w:rPr>
                  <w:lang w:val="en-US" w:eastAsia="zh-CN"/>
                </w:rPr>
                <w:t>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59" w:author="Basel" w:date="2020-07-27T17:14:00Z"/>
                <w:szCs w:val="18"/>
                <w:lang w:val="en-US" w:eastAsia="zh-CN"/>
              </w:rPr>
            </w:pPr>
            <w:ins w:id="60" w:author="Basel" w:date="2020-07-27T17:18:00Z">
              <w:r>
                <w:rPr>
                  <w:rFonts w:hint="eastAsia"/>
                  <w:szCs w:val="18"/>
                  <w:lang w:val="en-US" w:eastAsia="zh-CN"/>
                </w:rPr>
                <w:t>Y</w:t>
              </w:r>
              <w:r>
                <w:rPr>
                  <w:szCs w:val="18"/>
                  <w:lang w:val="en-US" w:eastAsia="zh-CN"/>
                </w:rPr>
                <w:t>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61"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62"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63"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64"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65" w:author="Basel" w:date="2020-07-27T17:14: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66" w:author="Basel" w:date="2020-07-27T17:14:00Z"/>
                <w:szCs w:val="18"/>
                <w:lang w:val="en-US" w:eastAsia="zh-CN"/>
              </w:rPr>
            </w:pPr>
          </w:p>
        </w:tc>
        <w:tc>
          <w:tcPr>
            <w:tcW w:w="1488" w:type="dxa"/>
            <w:vMerge/>
            <w:tcBorders>
              <w:left w:val="single" w:sz="4" w:space="0" w:color="auto"/>
              <w:right w:val="single" w:sz="4" w:space="0" w:color="auto"/>
            </w:tcBorders>
            <w:vAlign w:val="center"/>
          </w:tcPr>
          <w:p w:rsidR="000D6687" w:rsidRDefault="000D6687" w:rsidP="008E5F3C">
            <w:pPr>
              <w:pStyle w:val="TAC"/>
              <w:keepNext w:val="0"/>
              <w:rPr>
                <w:ins w:id="67" w:author="Basel" w:date="2020-07-27T17:14:00Z"/>
                <w:lang w:val="en-US" w:eastAsia="zh-CN"/>
              </w:rPr>
            </w:pPr>
          </w:p>
        </w:tc>
      </w:tr>
      <w:tr w:rsidR="000D6687" w:rsidTr="006F33DA">
        <w:trPr>
          <w:trHeight w:val="29"/>
          <w:jc w:val="center"/>
          <w:ins w:id="68" w:author="Basel" w:date="2020-07-27T17:14:00Z"/>
        </w:trPr>
        <w:tc>
          <w:tcPr>
            <w:tcW w:w="1648" w:type="dxa"/>
            <w:vMerge/>
            <w:tcBorders>
              <w:left w:val="single" w:sz="4" w:space="0" w:color="auto"/>
              <w:right w:val="single" w:sz="4" w:space="0" w:color="auto"/>
            </w:tcBorders>
            <w:vAlign w:val="center"/>
          </w:tcPr>
          <w:p w:rsidR="000D6687" w:rsidRDefault="000D6687" w:rsidP="008E5F3C">
            <w:pPr>
              <w:pStyle w:val="TAC"/>
              <w:keepNext w:val="0"/>
              <w:rPr>
                <w:ins w:id="69" w:author="Basel" w:date="2020-07-27T17:14:00Z"/>
                <w:lang w:val="en-US"/>
              </w:rPr>
            </w:pPr>
          </w:p>
        </w:tc>
        <w:tc>
          <w:tcPr>
            <w:tcW w:w="1385" w:type="dxa"/>
            <w:vMerge/>
            <w:tcBorders>
              <w:left w:val="single" w:sz="4" w:space="0" w:color="auto"/>
              <w:right w:val="single" w:sz="4" w:space="0" w:color="auto"/>
            </w:tcBorders>
            <w:vAlign w:val="center"/>
          </w:tcPr>
          <w:p w:rsidR="000D6687" w:rsidRDefault="000D6687" w:rsidP="008E5F3C">
            <w:pPr>
              <w:pStyle w:val="TAC"/>
              <w:keepNext w:val="0"/>
              <w:rPr>
                <w:ins w:id="70" w:author="Basel" w:date="2020-07-27T17:14:00Z"/>
                <w:lang w:val="en-US"/>
              </w:rPr>
            </w:pPr>
          </w:p>
        </w:tc>
        <w:tc>
          <w:tcPr>
            <w:tcW w:w="671" w:type="dxa"/>
            <w:vMerge/>
            <w:tcBorders>
              <w:left w:val="single" w:sz="4" w:space="0" w:color="auto"/>
              <w:bottom w:val="single" w:sz="4" w:space="0" w:color="auto"/>
              <w:right w:val="single" w:sz="4" w:space="0" w:color="auto"/>
            </w:tcBorders>
            <w:vAlign w:val="center"/>
          </w:tcPr>
          <w:p w:rsidR="000D6687" w:rsidRDefault="000D6687" w:rsidP="008E5F3C">
            <w:pPr>
              <w:pStyle w:val="TAC"/>
              <w:keepNext w:val="0"/>
              <w:rPr>
                <w:ins w:id="71"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72" w:author="Basel" w:date="2020-07-27T17:14:00Z"/>
                <w:szCs w:val="18"/>
                <w:lang w:val="en-US" w:eastAsia="zh-CN"/>
              </w:rPr>
            </w:pPr>
            <w:ins w:id="73" w:author="Basel" w:date="2020-07-27T17:15: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74" w:author="Basel" w:date="2020-07-27T17:1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75" w:author="Basel" w:date="2020-07-27T17:14:00Z"/>
                <w:szCs w:val="18"/>
                <w:lang w:val="en-US" w:eastAsia="zh-CN"/>
              </w:rPr>
            </w:pPr>
            <w:ins w:id="76"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77" w:author="Basel" w:date="2020-07-27T17:14:00Z"/>
                <w:szCs w:val="18"/>
                <w:lang w:val="en-US" w:eastAsia="zh-CN"/>
              </w:rPr>
            </w:pPr>
            <w:ins w:id="78"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79" w:author="Basel" w:date="2020-07-27T17:14:00Z"/>
                <w:szCs w:val="18"/>
                <w:lang w:val="en-US" w:eastAsia="zh-CN"/>
              </w:rPr>
            </w:pPr>
            <w:ins w:id="80"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81" w:author="Basel" w:date="2020-07-27T17:14:00Z"/>
                <w:lang w:val="en-US"/>
              </w:rPr>
            </w:pPr>
            <w:ins w:id="82" w:author="Basel" w:date="2020-07-27T17:18:00Z">
              <w:r>
                <w:rPr>
                  <w:rFonts w:hint="eastAsia"/>
                  <w:lang w:val="en-US" w:eastAsia="zh-CN"/>
                </w:rPr>
                <w:t>Ye</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83" w:author="Basel" w:date="2020-07-27T17:14:00Z"/>
                <w:lang w:val="en-US"/>
              </w:rPr>
            </w:pPr>
            <w:ins w:id="84" w:author="Basel" w:date="2020-07-27T17:18:00Z">
              <w:r>
                <w:rPr>
                  <w:rFonts w:hint="eastAsia"/>
                  <w:lang w:val="en-US" w:eastAsia="zh-CN"/>
                </w:rPr>
                <w:t>Y</w:t>
              </w:r>
              <w:r>
                <w:rPr>
                  <w:lang w:val="en-US" w:eastAsia="zh-CN"/>
                </w:rPr>
                <w:t>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85" w:author="Basel" w:date="2020-07-27T17:14:00Z"/>
                <w:szCs w:val="18"/>
                <w:lang w:val="en-US" w:eastAsia="zh-CN"/>
              </w:rPr>
            </w:pPr>
            <w:ins w:id="86" w:author="Basel" w:date="2020-07-27T17:18:00Z">
              <w:r>
                <w:rPr>
                  <w:rFonts w:hint="eastAsia"/>
                  <w:szCs w:val="18"/>
                  <w:lang w:val="en-US" w:eastAsia="zh-CN"/>
                </w:rPr>
                <w:t>Y</w:t>
              </w:r>
              <w:r>
                <w:rPr>
                  <w:szCs w:val="18"/>
                  <w:lang w:val="en-US" w:eastAsia="zh-CN"/>
                </w:rPr>
                <w:t>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87"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88"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89"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90"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91" w:author="Basel" w:date="2020-07-27T17:14: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92" w:author="Basel" w:date="2020-07-27T17:14:00Z"/>
                <w:szCs w:val="18"/>
                <w:lang w:val="en-US" w:eastAsia="zh-CN"/>
              </w:rPr>
            </w:pPr>
          </w:p>
        </w:tc>
        <w:tc>
          <w:tcPr>
            <w:tcW w:w="1488" w:type="dxa"/>
            <w:vMerge/>
            <w:tcBorders>
              <w:left w:val="single" w:sz="4" w:space="0" w:color="auto"/>
              <w:right w:val="single" w:sz="4" w:space="0" w:color="auto"/>
            </w:tcBorders>
            <w:vAlign w:val="center"/>
          </w:tcPr>
          <w:p w:rsidR="000D6687" w:rsidRDefault="000D6687" w:rsidP="008E5F3C">
            <w:pPr>
              <w:pStyle w:val="TAC"/>
              <w:keepNext w:val="0"/>
              <w:rPr>
                <w:ins w:id="93" w:author="Basel" w:date="2020-07-27T17:14:00Z"/>
                <w:lang w:val="en-US" w:eastAsia="zh-CN"/>
              </w:rPr>
            </w:pPr>
          </w:p>
        </w:tc>
      </w:tr>
      <w:tr w:rsidR="000D6687" w:rsidTr="002E61FD">
        <w:trPr>
          <w:trHeight w:val="29"/>
          <w:jc w:val="center"/>
          <w:ins w:id="94" w:author="Basel" w:date="2020-07-27T17:14:00Z"/>
        </w:trPr>
        <w:tc>
          <w:tcPr>
            <w:tcW w:w="1648" w:type="dxa"/>
            <w:vMerge/>
            <w:tcBorders>
              <w:left w:val="single" w:sz="4" w:space="0" w:color="auto"/>
              <w:right w:val="single" w:sz="4" w:space="0" w:color="auto"/>
            </w:tcBorders>
            <w:vAlign w:val="center"/>
          </w:tcPr>
          <w:p w:rsidR="000D6687" w:rsidRDefault="000D6687" w:rsidP="008E5F3C">
            <w:pPr>
              <w:pStyle w:val="TAC"/>
              <w:keepNext w:val="0"/>
              <w:rPr>
                <w:ins w:id="95" w:author="Basel" w:date="2020-07-27T17:14:00Z"/>
                <w:lang w:val="en-US"/>
              </w:rPr>
            </w:pPr>
          </w:p>
        </w:tc>
        <w:tc>
          <w:tcPr>
            <w:tcW w:w="1385" w:type="dxa"/>
            <w:vMerge/>
            <w:tcBorders>
              <w:left w:val="single" w:sz="4" w:space="0" w:color="auto"/>
              <w:right w:val="single" w:sz="4" w:space="0" w:color="auto"/>
            </w:tcBorders>
            <w:vAlign w:val="center"/>
          </w:tcPr>
          <w:p w:rsidR="000D6687" w:rsidRDefault="000D6687" w:rsidP="008E5F3C">
            <w:pPr>
              <w:pStyle w:val="TAC"/>
              <w:keepNext w:val="0"/>
              <w:rPr>
                <w:ins w:id="96" w:author="Basel" w:date="2020-07-27T17:14:00Z"/>
                <w:lang w:val="en-US"/>
              </w:rPr>
            </w:pPr>
          </w:p>
        </w:tc>
        <w:tc>
          <w:tcPr>
            <w:tcW w:w="671" w:type="dxa"/>
            <w:vMerge w:val="restart"/>
            <w:tcBorders>
              <w:left w:val="single" w:sz="4" w:space="0" w:color="auto"/>
              <w:right w:val="single" w:sz="4" w:space="0" w:color="auto"/>
            </w:tcBorders>
            <w:vAlign w:val="center"/>
          </w:tcPr>
          <w:p w:rsidR="000D6687" w:rsidRDefault="000D6687" w:rsidP="008E5F3C">
            <w:pPr>
              <w:pStyle w:val="TAC"/>
              <w:keepNext w:val="0"/>
              <w:rPr>
                <w:ins w:id="97" w:author="Basel" w:date="2020-07-27T17:14:00Z"/>
                <w:lang w:val="en-US"/>
              </w:rPr>
            </w:pPr>
            <w:ins w:id="98" w:author="Basel" w:date="2020-07-27T17:15:00Z">
              <w:r>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99" w:author="Basel" w:date="2020-07-27T17:14:00Z"/>
                <w:szCs w:val="18"/>
                <w:lang w:val="en-US" w:eastAsia="zh-CN"/>
              </w:rPr>
            </w:pPr>
            <w:ins w:id="100" w:author="Basel" w:date="2020-07-27T17:15: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01" w:author="Basel" w:date="2020-07-27T17:1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02" w:author="Basel" w:date="2020-07-27T17:14:00Z"/>
                <w:szCs w:val="18"/>
                <w:lang w:val="en-US" w:eastAsia="zh-CN"/>
              </w:rPr>
            </w:pPr>
            <w:ins w:id="103"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04" w:author="Basel" w:date="2020-07-27T17:14:00Z"/>
                <w:szCs w:val="18"/>
                <w:lang w:val="en-US" w:eastAsia="zh-CN"/>
              </w:rPr>
            </w:pPr>
            <w:ins w:id="105"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06" w:author="Basel" w:date="2020-07-27T17:14:00Z"/>
                <w:szCs w:val="18"/>
                <w:lang w:val="en-US" w:eastAsia="zh-CN"/>
              </w:rPr>
            </w:pPr>
            <w:ins w:id="107"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08"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09"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10" w:author="Basel" w:date="2020-07-27T17:14:00Z"/>
                <w:szCs w:val="18"/>
                <w:lang w:val="en-US" w:eastAsia="zh-CN"/>
              </w:rPr>
            </w:pPr>
            <w:ins w:id="111"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12" w:author="Basel" w:date="2020-07-27T17:14:00Z"/>
                <w:szCs w:val="18"/>
                <w:lang w:val="en-US" w:eastAsia="zh-CN"/>
              </w:rPr>
            </w:pPr>
            <w:ins w:id="113"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14"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15"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16"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17" w:author="Basel" w:date="2020-07-27T17:14: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18" w:author="Basel" w:date="2020-07-27T17:14:00Z"/>
                <w:szCs w:val="18"/>
                <w:lang w:val="en-US" w:eastAsia="zh-CN"/>
              </w:rPr>
            </w:pPr>
          </w:p>
        </w:tc>
        <w:tc>
          <w:tcPr>
            <w:tcW w:w="1488" w:type="dxa"/>
            <w:vMerge/>
            <w:tcBorders>
              <w:left w:val="single" w:sz="4" w:space="0" w:color="auto"/>
              <w:right w:val="single" w:sz="4" w:space="0" w:color="auto"/>
            </w:tcBorders>
            <w:vAlign w:val="center"/>
          </w:tcPr>
          <w:p w:rsidR="000D6687" w:rsidRDefault="000D6687" w:rsidP="008E5F3C">
            <w:pPr>
              <w:pStyle w:val="TAC"/>
              <w:keepNext w:val="0"/>
              <w:rPr>
                <w:ins w:id="119" w:author="Basel" w:date="2020-07-27T17:14:00Z"/>
                <w:lang w:val="en-US" w:eastAsia="zh-CN"/>
              </w:rPr>
            </w:pPr>
          </w:p>
        </w:tc>
      </w:tr>
      <w:tr w:rsidR="000D6687" w:rsidTr="002E61FD">
        <w:trPr>
          <w:trHeight w:val="29"/>
          <w:jc w:val="center"/>
          <w:ins w:id="120" w:author="Basel" w:date="2020-07-27T17:14:00Z"/>
        </w:trPr>
        <w:tc>
          <w:tcPr>
            <w:tcW w:w="1648" w:type="dxa"/>
            <w:vMerge/>
            <w:tcBorders>
              <w:left w:val="single" w:sz="4" w:space="0" w:color="auto"/>
              <w:right w:val="single" w:sz="4" w:space="0" w:color="auto"/>
            </w:tcBorders>
            <w:vAlign w:val="center"/>
          </w:tcPr>
          <w:p w:rsidR="000D6687" w:rsidRDefault="000D6687" w:rsidP="008E5F3C">
            <w:pPr>
              <w:pStyle w:val="TAC"/>
              <w:keepNext w:val="0"/>
              <w:rPr>
                <w:ins w:id="121" w:author="Basel" w:date="2020-07-27T17:14:00Z"/>
                <w:lang w:val="en-US"/>
              </w:rPr>
            </w:pPr>
          </w:p>
        </w:tc>
        <w:tc>
          <w:tcPr>
            <w:tcW w:w="1385" w:type="dxa"/>
            <w:vMerge/>
            <w:tcBorders>
              <w:left w:val="single" w:sz="4" w:space="0" w:color="auto"/>
              <w:right w:val="single" w:sz="4" w:space="0" w:color="auto"/>
            </w:tcBorders>
            <w:vAlign w:val="center"/>
          </w:tcPr>
          <w:p w:rsidR="000D6687" w:rsidRDefault="000D6687" w:rsidP="008E5F3C">
            <w:pPr>
              <w:pStyle w:val="TAC"/>
              <w:keepNext w:val="0"/>
              <w:rPr>
                <w:ins w:id="122" w:author="Basel" w:date="2020-07-27T17:14:00Z"/>
                <w:lang w:val="en-US"/>
              </w:rPr>
            </w:pPr>
          </w:p>
        </w:tc>
        <w:tc>
          <w:tcPr>
            <w:tcW w:w="671" w:type="dxa"/>
            <w:vMerge/>
            <w:tcBorders>
              <w:left w:val="single" w:sz="4" w:space="0" w:color="auto"/>
              <w:right w:val="single" w:sz="4" w:space="0" w:color="auto"/>
            </w:tcBorders>
            <w:vAlign w:val="center"/>
          </w:tcPr>
          <w:p w:rsidR="000D6687" w:rsidRDefault="000D6687" w:rsidP="008E5F3C">
            <w:pPr>
              <w:pStyle w:val="TAC"/>
              <w:keepNext w:val="0"/>
              <w:rPr>
                <w:ins w:id="123"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24" w:author="Basel" w:date="2020-07-27T17:14:00Z"/>
                <w:szCs w:val="18"/>
                <w:lang w:val="en-US" w:eastAsia="zh-CN"/>
              </w:rPr>
            </w:pPr>
            <w:ins w:id="125" w:author="Basel" w:date="2020-07-27T17:1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26" w:author="Basel" w:date="2020-07-27T17:1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27" w:author="Basel" w:date="2020-07-27T17:14:00Z"/>
                <w:szCs w:val="18"/>
                <w:lang w:val="en-US" w:eastAsia="zh-CN"/>
              </w:rPr>
            </w:pPr>
            <w:ins w:id="128"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29" w:author="Basel" w:date="2020-07-27T17:14:00Z"/>
                <w:szCs w:val="18"/>
                <w:lang w:val="en-US" w:eastAsia="zh-CN"/>
              </w:rPr>
            </w:pPr>
            <w:ins w:id="130"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31" w:author="Basel" w:date="2020-07-27T17:14:00Z"/>
                <w:szCs w:val="18"/>
                <w:lang w:val="en-US" w:eastAsia="zh-CN"/>
              </w:rPr>
            </w:pPr>
            <w:ins w:id="132"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33"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34"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35" w:author="Basel" w:date="2020-07-27T17:14:00Z"/>
                <w:szCs w:val="18"/>
                <w:lang w:val="en-US" w:eastAsia="zh-CN"/>
              </w:rPr>
            </w:pPr>
            <w:ins w:id="136"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37" w:author="Basel" w:date="2020-07-27T17:14:00Z"/>
                <w:szCs w:val="18"/>
                <w:lang w:val="en-US" w:eastAsia="zh-CN"/>
              </w:rPr>
            </w:pPr>
            <w:ins w:id="138"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39" w:author="Basel" w:date="2020-07-27T17:14:00Z"/>
                <w:szCs w:val="18"/>
                <w:lang w:val="en-US" w:eastAsia="zh-CN"/>
              </w:rPr>
            </w:pPr>
            <w:ins w:id="140"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41"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42" w:author="Basel" w:date="2020-07-27T17:14:00Z"/>
                <w:szCs w:val="18"/>
                <w:lang w:val="en-US" w:eastAsia="zh-CN"/>
              </w:rPr>
            </w:pPr>
            <w:ins w:id="143"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44" w:author="Basel" w:date="2020-07-27T17:14:00Z"/>
                <w:szCs w:val="18"/>
                <w:lang w:val="en-US" w:eastAsia="zh-CN"/>
              </w:rPr>
            </w:pPr>
            <w:ins w:id="145"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46" w:author="Basel" w:date="2020-07-27T17:14:00Z"/>
                <w:szCs w:val="18"/>
                <w:lang w:val="en-US" w:eastAsia="zh-CN"/>
              </w:rPr>
            </w:pPr>
            <w:ins w:id="147" w:author="Basel" w:date="2020-07-27T17:15:00Z">
              <w:r>
                <w:rPr>
                  <w:szCs w:val="18"/>
                  <w:lang w:val="en-US" w:eastAsia="zh-CN"/>
                </w:rPr>
                <w:t>Yes</w:t>
              </w:r>
            </w:ins>
          </w:p>
        </w:tc>
        <w:tc>
          <w:tcPr>
            <w:tcW w:w="1488" w:type="dxa"/>
            <w:vMerge/>
            <w:tcBorders>
              <w:left w:val="single" w:sz="4" w:space="0" w:color="auto"/>
              <w:right w:val="single" w:sz="4" w:space="0" w:color="auto"/>
            </w:tcBorders>
            <w:vAlign w:val="center"/>
          </w:tcPr>
          <w:p w:rsidR="000D6687" w:rsidRDefault="000D6687" w:rsidP="008E5F3C">
            <w:pPr>
              <w:pStyle w:val="TAC"/>
              <w:keepNext w:val="0"/>
              <w:rPr>
                <w:ins w:id="148" w:author="Basel" w:date="2020-07-27T17:14:00Z"/>
                <w:lang w:val="en-US" w:eastAsia="zh-CN"/>
              </w:rPr>
            </w:pPr>
          </w:p>
        </w:tc>
      </w:tr>
      <w:tr w:rsidR="000D6687" w:rsidTr="008E5F3C">
        <w:trPr>
          <w:trHeight w:val="29"/>
          <w:jc w:val="center"/>
          <w:ins w:id="149" w:author="Basel" w:date="2020-07-27T17:14:00Z"/>
        </w:trPr>
        <w:tc>
          <w:tcPr>
            <w:tcW w:w="1648" w:type="dxa"/>
            <w:vMerge/>
            <w:tcBorders>
              <w:left w:val="single" w:sz="4" w:space="0" w:color="auto"/>
              <w:bottom w:val="single" w:sz="4" w:space="0" w:color="auto"/>
              <w:right w:val="single" w:sz="4" w:space="0" w:color="auto"/>
            </w:tcBorders>
            <w:vAlign w:val="center"/>
          </w:tcPr>
          <w:p w:rsidR="000D6687" w:rsidRDefault="000D6687" w:rsidP="008E5F3C">
            <w:pPr>
              <w:pStyle w:val="TAC"/>
              <w:keepNext w:val="0"/>
              <w:rPr>
                <w:ins w:id="150" w:author="Basel" w:date="2020-07-27T17:14:00Z"/>
                <w:lang w:val="en-US"/>
              </w:rPr>
            </w:pPr>
          </w:p>
        </w:tc>
        <w:tc>
          <w:tcPr>
            <w:tcW w:w="1385" w:type="dxa"/>
            <w:vMerge/>
            <w:tcBorders>
              <w:left w:val="single" w:sz="4" w:space="0" w:color="auto"/>
              <w:bottom w:val="single" w:sz="4" w:space="0" w:color="auto"/>
              <w:right w:val="single" w:sz="4" w:space="0" w:color="auto"/>
            </w:tcBorders>
            <w:vAlign w:val="center"/>
          </w:tcPr>
          <w:p w:rsidR="000D6687" w:rsidRDefault="000D6687" w:rsidP="008E5F3C">
            <w:pPr>
              <w:pStyle w:val="TAC"/>
              <w:keepNext w:val="0"/>
              <w:rPr>
                <w:ins w:id="151" w:author="Basel" w:date="2020-07-27T17:14:00Z"/>
                <w:lang w:val="en-US"/>
              </w:rPr>
            </w:pPr>
          </w:p>
        </w:tc>
        <w:tc>
          <w:tcPr>
            <w:tcW w:w="671" w:type="dxa"/>
            <w:vMerge/>
            <w:tcBorders>
              <w:left w:val="single" w:sz="4" w:space="0" w:color="auto"/>
              <w:bottom w:val="single" w:sz="4" w:space="0" w:color="auto"/>
              <w:right w:val="single" w:sz="4" w:space="0" w:color="auto"/>
            </w:tcBorders>
            <w:vAlign w:val="center"/>
          </w:tcPr>
          <w:p w:rsidR="000D6687" w:rsidRDefault="000D6687" w:rsidP="008E5F3C">
            <w:pPr>
              <w:pStyle w:val="TAC"/>
              <w:keepNext w:val="0"/>
              <w:rPr>
                <w:ins w:id="152"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53" w:author="Basel" w:date="2020-07-27T17:14:00Z"/>
                <w:szCs w:val="18"/>
                <w:lang w:val="en-US" w:eastAsia="zh-CN"/>
              </w:rPr>
            </w:pPr>
            <w:ins w:id="154" w:author="Basel" w:date="2020-07-27T17:15: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55" w:author="Basel" w:date="2020-07-27T17:1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56" w:author="Basel" w:date="2020-07-27T17:14:00Z"/>
                <w:szCs w:val="18"/>
                <w:lang w:val="en-US" w:eastAsia="zh-CN"/>
              </w:rPr>
            </w:pPr>
            <w:ins w:id="157"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58" w:author="Basel" w:date="2020-07-27T17:14:00Z"/>
                <w:szCs w:val="18"/>
                <w:lang w:val="en-US" w:eastAsia="zh-CN"/>
              </w:rPr>
            </w:pPr>
            <w:ins w:id="159"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60" w:author="Basel" w:date="2020-07-27T17:14:00Z"/>
                <w:szCs w:val="18"/>
                <w:lang w:val="en-US" w:eastAsia="zh-CN"/>
              </w:rPr>
            </w:pPr>
            <w:ins w:id="161"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62"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63" w:author="Basel" w:date="2020-07-27T17:1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64" w:author="Basel" w:date="2020-07-27T17:14:00Z"/>
                <w:szCs w:val="18"/>
                <w:lang w:val="en-US" w:eastAsia="zh-CN"/>
              </w:rPr>
            </w:pPr>
            <w:ins w:id="165"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66" w:author="Basel" w:date="2020-07-27T17:14:00Z"/>
                <w:szCs w:val="18"/>
                <w:lang w:val="en-US" w:eastAsia="zh-CN"/>
              </w:rPr>
            </w:pPr>
            <w:ins w:id="167"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68" w:author="Basel" w:date="2020-07-27T17:14:00Z"/>
                <w:szCs w:val="18"/>
                <w:lang w:val="en-US" w:eastAsia="zh-CN"/>
              </w:rPr>
            </w:pPr>
            <w:ins w:id="169"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70" w:author="Basel" w:date="2020-07-27T17:1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71" w:author="Basel" w:date="2020-07-27T17:14:00Z"/>
                <w:szCs w:val="18"/>
                <w:lang w:val="en-US" w:eastAsia="zh-CN"/>
              </w:rPr>
            </w:pPr>
            <w:ins w:id="172" w:author="Basel" w:date="2020-07-27T17: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D6687" w:rsidRDefault="000D6687" w:rsidP="008E5F3C">
            <w:pPr>
              <w:pStyle w:val="TAC"/>
              <w:keepNext w:val="0"/>
              <w:rPr>
                <w:ins w:id="173" w:author="Basel" w:date="2020-07-27T17:14:00Z"/>
                <w:szCs w:val="18"/>
                <w:lang w:val="en-US" w:eastAsia="zh-CN"/>
              </w:rPr>
            </w:pPr>
            <w:ins w:id="174" w:author="Basel" w:date="2020-07-27T17: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D6687" w:rsidRDefault="000D6687" w:rsidP="008E5F3C">
            <w:pPr>
              <w:pStyle w:val="TAC"/>
              <w:keepNext w:val="0"/>
              <w:rPr>
                <w:ins w:id="175" w:author="Basel" w:date="2020-07-27T17:14:00Z"/>
                <w:szCs w:val="18"/>
                <w:lang w:val="en-US" w:eastAsia="zh-CN"/>
              </w:rPr>
            </w:pPr>
            <w:ins w:id="176" w:author="Basel" w:date="2020-07-27T17:15:00Z">
              <w:r>
                <w:rPr>
                  <w:szCs w:val="18"/>
                  <w:lang w:val="en-US" w:eastAsia="zh-CN"/>
                </w:rPr>
                <w:t>Yes</w:t>
              </w:r>
            </w:ins>
          </w:p>
        </w:tc>
        <w:tc>
          <w:tcPr>
            <w:tcW w:w="1488" w:type="dxa"/>
            <w:vMerge/>
            <w:tcBorders>
              <w:left w:val="single" w:sz="4" w:space="0" w:color="auto"/>
              <w:bottom w:val="single" w:sz="4" w:space="0" w:color="auto"/>
              <w:right w:val="single" w:sz="4" w:space="0" w:color="auto"/>
            </w:tcBorders>
            <w:vAlign w:val="center"/>
          </w:tcPr>
          <w:p w:rsidR="000D6687" w:rsidRDefault="000D6687" w:rsidP="008E5F3C">
            <w:pPr>
              <w:pStyle w:val="TAC"/>
              <w:keepNext w:val="0"/>
              <w:rPr>
                <w:ins w:id="177" w:author="Basel" w:date="2020-07-27T17:14:00Z"/>
                <w:lang w:val="en-US" w:eastAsia="zh-CN"/>
              </w:rPr>
            </w:pPr>
          </w:p>
        </w:tc>
      </w:tr>
      <w:tr w:rsidR="008E5F3C" w:rsidTr="008E5F3C">
        <w:trPr>
          <w:trHeight w:val="29"/>
          <w:jc w:val="center"/>
        </w:trPr>
        <w:tc>
          <w:tcPr>
            <w:tcW w:w="1648" w:type="dxa"/>
            <w:vMerge w:val="restart"/>
            <w:tcBorders>
              <w:left w:val="single" w:sz="4" w:space="0" w:color="auto"/>
              <w:right w:val="single" w:sz="4" w:space="0" w:color="auto"/>
            </w:tcBorders>
            <w:vAlign w:val="center"/>
          </w:tcPr>
          <w:p w:rsidR="008E5F3C" w:rsidRDefault="008E5F3C" w:rsidP="008E5F3C">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8E5F3C" w:rsidRDefault="008E5F3C" w:rsidP="008E5F3C">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82"/>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0</w:t>
            </w:r>
          </w:p>
        </w:tc>
      </w:tr>
      <w:tr w:rsidR="008E5F3C" w:rsidTr="008E5F3C">
        <w:trPr>
          <w:trHeight w:val="90"/>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8E5F3C" w:rsidRDefault="008E5F3C" w:rsidP="008E5F3C">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aff3"/>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8E5F3C" w:rsidRDefault="008E5F3C" w:rsidP="008E5F3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8E5F3C" w:rsidRDefault="008E5F3C" w:rsidP="008E5F3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8E5F3C" w:rsidRDefault="008E5F3C" w:rsidP="008E5F3C">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90"/>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8E5F3C" w:rsidRDefault="008E5F3C" w:rsidP="008E5F3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8E5F3C" w:rsidRDefault="008E5F3C" w:rsidP="008E5F3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90"/>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90"/>
          <w:jc w:val="center"/>
        </w:trPr>
        <w:tc>
          <w:tcPr>
            <w:tcW w:w="1648"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90"/>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90"/>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90"/>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90"/>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90"/>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rPr>
                <w:lang w:val="en-US"/>
              </w:rPr>
            </w:pPr>
            <w:r>
              <w:rPr>
                <w:rFonts w:hint="eastAsia"/>
                <w:lang w:eastAsia="zh-CN"/>
              </w:rPr>
              <w:lastRenderedPageBreak/>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8E5F3C" w:rsidRDefault="008E5F3C" w:rsidP="008E5F3C">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val="restart"/>
            <w:tcBorders>
              <w:left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1</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8E5F3C" w:rsidRDefault="008E5F3C" w:rsidP="008E5F3C">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22"/>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widowControl w:val="0"/>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22"/>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22"/>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szCs w:val="18"/>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szCs w:val="18"/>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8E5F3C" w:rsidRDefault="008E5F3C" w:rsidP="008E5F3C">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aff3"/>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hint="eastAsia"/>
                <w:sz w:val="18"/>
                <w:szCs w:val="18"/>
                <w:lang w:val="en-US" w:eastAsia="zh-CN"/>
              </w:rPr>
              <w:t>0</w:t>
            </w: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8E5F3C" w:rsidRDefault="008E5F3C" w:rsidP="008E5F3C">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8E5F3C" w:rsidRDefault="008E5F3C" w:rsidP="008E5F3C">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8E5F3C" w:rsidRDefault="008E5F3C" w:rsidP="008E5F3C">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8E5F3C" w:rsidRDefault="008E5F3C" w:rsidP="008E5F3C">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spacing w:after="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lang w:val="en-US" w:eastAsia="zh-CN"/>
              </w:rPr>
              <w:t>0</w:t>
            </w: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90"/>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1</w:t>
            </w: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29"/>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rFonts w:cs="Arial"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8E5F3C" w:rsidRDefault="008E5F3C" w:rsidP="008E5F3C">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szCs w:val="18"/>
                <w:lang w:val="en-US" w:eastAsia="zh-CN"/>
              </w:rPr>
              <w:t>0</w:t>
            </w: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0</w:t>
            </w: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rPr>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rPr>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rPr>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rPr>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8E5F3C" w:rsidRDefault="008E5F3C" w:rsidP="008E5F3C">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rFonts w:eastAsia="Yu Mincho"/>
                <w:szCs w:val="18"/>
              </w:rPr>
            </w:pPr>
            <w:r>
              <w:rPr>
                <w:rFonts w:hint="eastAsia"/>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val="restart"/>
            <w:tcBorders>
              <w:left w:val="single" w:sz="4" w:space="0" w:color="auto"/>
              <w:right w:val="single" w:sz="4" w:space="0" w:color="auto"/>
            </w:tcBorders>
            <w:vAlign w:val="center"/>
          </w:tcPr>
          <w:p w:rsidR="008E5F3C" w:rsidRDefault="008E5F3C" w:rsidP="008E5F3C">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1</w:t>
            </w: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eastAsia="zh-CN"/>
              </w:rPr>
              <w:lastRenderedPageBreak/>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aff7"/>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aff7"/>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aff7"/>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aff7"/>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aff7"/>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aff7"/>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aff7"/>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aff7"/>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aff7"/>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aff7"/>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aff7"/>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aff7"/>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aff7"/>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aff7"/>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aff3"/>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aff3"/>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1</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1</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tcPr>
          <w:p w:rsidR="008E5F3C" w:rsidRDefault="008E5F3C" w:rsidP="008E5F3C">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8E5F3C" w:rsidRDefault="008E5F3C" w:rsidP="008E5F3C">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tcPr>
          <w:p w:rsidR="008E5F3C" w:rsidRDefault="008E5F3C" w:rsidP="008E5F3C">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8E5F3C" w:rsidRDefault="008E5F3C" w:rsidP="008E5F3C">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8E5F3C" w:rsidRDefault="008E5F3C" w:rsidP="008E5F3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1</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1</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8E5F3C" w:rsidRDefault="008E5F3C" w:rsidP="008E5F3C">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bookmarkStart w:id="178" w:name="OLE_LINK45"/>
            <w:r>
              <w:rPr>
                <w:rFonts w:eastAsia="Yu Mincho"/>
              </w:rPr>
              <w:t>Yes</w:t>
            </w:r>
            <w:r>
              <w:rPr>
                <w:rFonts w:hint="eastAsia"/>
                <w:vertAlign w:val="superscript"/>
                <w:lang w:val="en-US" w:eastAsia="zh-CN"/>
              </w:rPr>
              <w:t>1</w:t>
            </w:r>
            <w:bookmarkEnd w:id="178"/>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bookmarkStart w:id="179"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79"/>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lastRenderedPageBreak/>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tcBorders>
              <w:top w:val="single" w:sz="4" w:space="0" w:color="auto"/>
              <w:left w:val="single" w:sz="4" w:space="0" w:color="auto"/>
              <w:right w:val="single" w:sz="4" w:space="0" w:color="auto"/>
            </w:tcBorders>
            <w:vAlign w:val="center"/>
          </w:tcPr>
          <w:p w:rsidR="008E5F3C" w:rsidRDefault="008E5F3C" w:rsidP="008E5F3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8E5F3C" w:rsidRDefault="008E5F3C" w:rsidP="008E5F3C">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8E5F3C" w:rsidRDefault="008E5F3C" w:rsidP="008E5F3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jc w:val="center"/>
              <w:rPr>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jc w:val="center"/>
              <w:rPr>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keepNext/>
              <w:keepLines/>
              <w:spacing w:after="0"/>
              <w:jc w:val="center"/>
              <w:rPr>
                <w:rFonts w:eastAsia="Yu Mincho"/>
                <w:szCs w:val="18"/>
              </w:rPr>
            </w:pPr>
            <w:r>
              <w:rPr>
                <w:rFonts w:ascii="Arial" w:hAnsi="Arial" w:hint="eastAsia"/>
                <w:sz w:val="18"/>
                <w:lang w:val="en-US" w:eastAsia="zh-CN"/>
              </w:rPr>
              <w:t>0</w:t>
            </w: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left w:val="single" w:sz="4" w:space="0" w:color="auto"/>
              <w:right w:val="single" w:sz="4" w:space="0" w:color="auto"/>
            </w:tcBorders>
            <w:vAlign w:val="center"/>
          </w:tcPr>
          <w:p w:rsidR="008E5F3C" w:rsidRDefault="008E5F3C" w:rsidP="008E5F3C">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hint="eastAsia"/>
                <w:szCs w:val="18"/>
                <w:lang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left w:val="single" w:sz="4" w:space="0" w:color="auto"/>
              <w:right w:val="single" w:sz="4" w:space="0" w:color="auto"/>
            </w:tcBorders>
            <w:vAlign w:val="center"/>
          </w:tcPr>
          <w:p w:rsidR="008E5F3C" w:rsidRDefault="008E5F3C" w:rsidP="008E5F3C">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eastAsia="zh-CN"/>
              </w:rPr>
            </w:pPr>
            <w:bookmarkStart w:id="180" w:name="_Hlk531166462"/>
            <w:r>
              <w:rPr>
                <w:lang w:eastAsia="zh-CN"/>
              </w:rPr>
              <w:t>CA_n78A-n79A</w:t>
            </w:r>
            <w:bookmarkEnd w:id="180"/>
          </w:p>
        </w:tc>
        <w:tc>
          <w:tcPr>
            <w:tcW w:w="1385"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8E5F3C" w:rsidRDefault="008E5F3C" w:rsidP="008E5F3C">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pStyle w:val="TAC"/>
              <w:keepNext w:val="0"/>
              <w:rPr>
                <w:lang w:eastAsia="zh-CN"/>
              </w:rPr>
            </w:pPr>
          </w:p>
        </w:tc>
        <w:tc>
          <w:tcPr>
            <w:tcW w:w="1385"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vMerge/>
            <w:tcBorders>
              <w:left w:val="single" w:sz="4" w:space="0" w:color="auto"/>
              <w:right w:val="single" w:sz="4" w:space="0" w:color="auto"/>
            </w:tcBorders>
            <w:vAlign w:val="center"/>
          </w:tcPr>
          <w:p w:rsidR="008E5F3C" w:rsidRDefault="008E5F3C" w:rsidP="008E5F3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r>
              <w:rPr>
                <w:rFonts w:ascii="Arial" w:hAnsi="Arial" w:hint="eastAsia"/>
                <w:sz w:val="18"/>
                <w:szCs w:val="18"/>
                <w:lang w:eastAsia="zh-CN"/>
              </w:rPr>
              <w:lastRenderedPageBreak/>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val="restart"/>
            <w:tcBorders>
              <w:left w:val="single" w:sz="4" w:space="0" w:color="auto"/>
              <w:right w:val="single" w:sz="4" w:space="0" w:color="auto"/>
            </w:tcBorders>
            <w:vAlign w:val="center"/>
          </w:tcPr>
          <w:p w:rsidR="008E5F3C" w:rsidRDefault="008E5F3C" w:rsidP="008E5F3C">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8E5F3C" w:rsidRDefault="008E5F3C" w:rsidP="008E5F3C">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8E5F3C" w:rsidRPr="00737CD6" w:rsidRDefault="008E5F3C" w:rsidP="008E5F3C">
            <w:pPr>
              <w:keepNext/>
              <w:keepLines/>
              <w:spacing w:after="0"/>
              <w:jc w:val="center"/>
              <w:rPr>
                <w:rFonts w:cs="Arial"/>
                <w:sz w:val="18"/>
                <w:szCs w:val="18"/>
                <w:lang w:val="en-US"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8E5F3C" w:rsidRDefault="008E5F3C" w:rsidP="008E5F3C">
            <w:pPr>
              <w:pStyle w:val="TAC"/>
              <w:keepNext w:val="0"/>
              <w:rPr>
                <w:szCs w:val="18"/>
                <w:lang w:val="en-US" w:eastAsia="zh-CN"/>
              </w:rPr>
            </w:pPr>
            <w:r>
              <w:rPr>
                <w:rFonts w:hint="eastAsia"/>
                <w:szCs w:val="18"/>
                <w:lang w:val="en-US" w:eastAsia="zh-CN"/>
              </w:rPr>
              <w:t>0</w:t>
            </w: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648"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8E5F3C" w:rsidRDefault="008E5F3C" w:rsidP="008E5F3C">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8E5F3C" w:rsidRDefault="008E5F3C" w:rsidP="008E5F3C">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8E5F3C" w:rsidRDefault="008E5F3C" w:rsidP="008E5F3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E5F3C" w:rsidRDefault="008E5F3C" w:rsidP="008E5F3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8E5F3C" w:rsidRDefault="008E5F3C" w:rsidP="008E5F3C">
            <w:pPr>
              <w:pStyle w:val="TAC"/>
              <w:keepNext w:val="0"/>
              <w:rPr>
                <w:rFonts w:eastAsia="Yu Mincho"/>
                <w:szCs w:val="18"/>
              </w:rPr>
            </w:pPr>
          </w:p>
        </w:tc>
      </w:tr>
      <w:tr w:rsidR="008E5F3C" w:rsidTr="008E5F3C">
        <w:trPr>
          <w:trHeight w:val="34"/>
          <w:jc w:val="center"/>
        </w:trPr>
        <w:tc>
          <w:tcPr>
            <w:tcW w:w="14589" w:type="dxa"/>
            <w:gridSpan w:val="18"/>
            <w:tcBorders>
              <w:left w:val="single" w:sz="4" w:space="0" w:color="auto"/>
              <w:right w:val="single" w:sz="4" w:space="0" w:color="auto"/>
            </w:tcBorders>
            <w:vAlign w:val="center"/>
          </w:tcPr>
          <w:p w:rsidR="008E5F3C" w:rsidRDefault="008E5F3C" w:rsidP="008E5F3C">
            <w:pPr>
              <w:pStyle w:val="TAN"/>
              <w:rPr>
                <w:rFonts w:eastAsia="Yu Mincho"/>
              </w:rPr>
            </w:pPr>
            <w:r>
              <w:rPr>
                <w:rFonts w:eastAsia="Yu Mincho"/>
              </w:rPr>
              <w:t>NOTE 1:</w:t>
            </w:r>
            <w:r>
              <w:rPr>
                <w:rFonts w:eastAsia="Yu Mincho"/>
              </w:rPr>
              <w:tab/>
              <w:t>This UE channel bandwidth is applicable only to downlink.</w:t>
            </w:r>
          </w:p>
          <w:p w:rsidR="007779A5" w:rsidRPr="007779A5" w:rsidRDefault="008E5F3C" w:rsidP="008E5F3C">
            <w:pPr>
              <w:pStyle w:val="TAC"/>
              <w:keepNext w:val="0"/>
              <w:jc w:val="left"/>
            </w:pPr>
            <w:r>
              <w:rPr>
                <w:rFonts w:eastAsia="Yu Mincho"/>
              </w:rPr>
              <w:t>NOTE 2:</w:t>
            </w:r>
            <w:r>
              <w:rPr>
                <w:rFonts w:eastAsia="Yu Mincho"/>
              </w:rPr>
              <w:tab/>
            </w:r>
            <w:r>
              <w:t>The minimum requirements for intra-band contiguous or non-contiguous CA apply.</w:t>
            </w:r>
          </w:p>
        </w:tc>
      </w:tr>
    </w:tbl>
    <w:p w:rsidR="00737CD6" w:rsidRDefault="00737CD6" w:rsidP="00737CD6"/>
    <w:p w:rsidR="00737CD6" w:rsidRDefault="00737CD6">
      <w:pPr>
        <w:rPr>
          <w:noProof/>
        </w:rPr>
      </w:pPr>
    </w:p>
    <w:p w:rsidR="00737CD6" w:rsidRDefault="00737CD6">
      <w:pPr>
        <w:rPr>
          <w:noProof/>
        </w:rPr>
      </w:pPr>
    </w:p>
    <w:p w:rsidR="00737CD6" w:rsidRDefault="00737CD6">
      <w:pPr>
        <w:rPr>
          <w:noProof/>
        </w:rPr>
      </w:pPr>
    </w:p>
    <w:p w:rsidR="00737CD6" w:rsidRDefault="00737CD6">
      <w:pPr>
        <w:rPr>
          <w:noProof/>
        </w:rPr>
      </w:pPr>
    </w:p>
    <w:p w:rsidR="00737CD6" w:rsidRDefault="00737CD6">
      <w:pPr>
        <w:rPr>
          <w:noProof/>
        </w:rPr>
      </w:pPr>
    </w:p>
    <w:p w:rsidR="00737CD6" w:rsidRDefault="00737CD6">
      <w:pPr>
        <w:rPr>
          <w:noProof/>
        </w:rPr>
      </w:pPr>
    </w:p>
    <w:p w:rsidR="00737CD6" w:rsidRDefault="00737CD6" w:rsidP="00737CD6">
      <w:pPr>
        <w:pStyle w:val="2"/>
        <w:jc w:val="center"/>
        <w:rPr>
          <w:rFonts w:eastAsia="??"/>
          <w:color w:val="FF0000"/>
          <w:szCs w:val="32"/>
        </w:rPr>
        <w:sectPr w:rsidR="00737CD6">
          <w:footnotePr>
            <w:numRestart w:val="eachSect"/>
          </w:footnotePr>
          <w:pgSz w:w="16840" w:h="11907" w:orient="landscape"/>
          <w:pgMar w:top="1133" w:right="1416" w:bottom="1133" w:left="1133" w:header="850" w:footer="340" w:gutter="0"/>
          <w:cols w:space="720"/>
          <w:formProt w:val="0"/>
        </w:sectPr>
      </w:pPr>
      <w:r>
        <w:rPr>
          <w:rFonts w:eastAsia="??"/>
          <w:color w:val="FF0000"/>
          <w:szCs w:val="32"/>
        </w:rPr>
        <w:t xml:space="preserve">&lt;&lt; </w:t>
      </w:r>
      <w:r>
        <w:rPr>
          <w:rFonts w:hint="eastAsia"/>
          <w:color w:val="FF0000"/>
          <w:szCs w:val="32"/>
          <w:lang w:val="en-US" w:eastAsia="zh-CN"/>
        </w:rPr>
        <w:t>unchanged omitted</w:t>
      </w:r>
      <w:r>
        <w:rPr>
          <w:rFonts w:eastAsia="??"/>
          <w:color w:val="FF0000"/>
          <w:szCs w:val="32"/>
        </w:rPr>
        <w:t>&gt;&gt;</w:t>
      </w:r>
    </w:p>
    <w:p w:rsidR="00737CD6" w:rsidRDefault="00737CD6">
      <w:pPr>
        <w:rPr>
          <w:noProof/>
        </w:rPr>
      </w:pPr>
    </w:p>
    <w:p w:rsidR="00737CD6" w:rsidRDefault="00737CD6">
      <w:pPr>
        <w:rPr>
          <w:noProof/>
        </w:rPr>
      </w:pPr>
    </w:p>
    <w:sectPr w:rsidR="00737C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D36" w:rsidRDefault="00B37D36">
      <w:r>
        <w:separator/>
      </w:r>
    </w:p>
  </w:endnote>
  <w:endnote w:type="continuationSeparator" w:id="0">
    <w:p w:rsidR="00B37D36" w:rsidRDefault="00B3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D36" w:rsidRDefault="00B37D36">
      <w:r>
        <w:separator/>
      </w:r>
    </w:p>
  </w:footnote>
  <w:footnote w:type="continuationSeparator" w:id="0">
    <w:p w:rsidR="00B37D36" w:rsidRDefault="00B37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6687"/>
    <w:rsid w:val="00134EFE"/>
    <w:rsid w:val="00145D43"/>
    <w:rsid w:val="00192C46"/>
    <w:rsid w:val="001A08B3"/>
    <w:rsid w:val="001A7B60"/>
    <w:rsid w:val="001B4F12"/>
    <w:rsid w:val="001B52F0"/>
    <w:rsid w:val="001B7A65"/>
    <w:rsid w:val="001E41F3"/>
    <w:rsid w:val="0026004D"/>
    <w:rsid w:val="002640DD"/>
    <w:rsid w:val="00275D12"/>
    <w:rsid w:val="00284FEB"/>
    <w:rsid w:val="002860C4"/>
    <w:rsid w:val="002B5741"/>
    <w:rsid w:val="00305409"/>
    <w:rsid w:val="00330DC9"/>
    <w:rsid w:val="003609EF"/>
    <w:rsid w:val="0036231A"/>
    <w:rsid w:val="00374DD4"/>
    <w:rsid w:val="003E1A36"/>
    <w:rsid w:val="00410371"/>
    <w:rsid w:val="004242F1"/>
    <w:rsid w:val="0045055F"/>
    <w:rsid w:val="0045395B"/>
    <w:rsid w:val="004B75B7"/>
    <w:rsid w:val="0051580D"/>
    <w:rsid w:val="00547111"/>
    <w:rsid w:val="00592D74"/>
    <w:rsid w:val="005E2C44"/>
    <w:rsid w:val="00621188"/>
    <w:rsid w:val="006257ED"/>
    <w:rsid w:val="00672769"/>
    <w:rsid w:val="00695808"/>
    <w:rsid w:val="006B46FB"/>
    <w:rsid w:val="006E21FB"/>
    <w:rsid w:val="00701EEF"/>
    <w:rsid w:val="00737CD6"/>
    <w:rsid w:val="007779A5"/>
    <w:rsid w:val="00792342"/>
    <w:rsid w:val="007977A8"/>
    <w:rsid w:val="007B512A"/>
    <w:rsid w:val="007C2097"/>
    <w:rsid w:val="007D6A07"/>
    <w:rsid w:val="007F7259"/>
    <w:rsid w:val="008040A8"/>
    <w:rsid w:val="008279FA"/>
    <w:rsid w:val="008626E7"/>
    <w:rsid w:val="00870EE7"/>
    <w:rsid w:val="008863B9"/>
    <w:rsid w:val="00891319"/>
    <w:rsid w:val="008A45A6"/>
    <w:rsid w:val="008E5F3C"/>
    <w:rsid w:val="008F686C"/>
    <w:rsid w:val="009148DE"/>
    <w:rsid w:val="00941E30"/>
    <w:rsid w:val="00944A9B"/>
    <w:rsid w:val="009777D9"/>
    <w:rsid w:val="00991B88"/>
    <w:rsid w:val="009952EF"/>
    <w:rsid w:val="009A5753"/>
    <w:rsid w:val="009A579D"/>
    <w:rsid w:val="009B7409"/>
    <w:rsid w:val="009E3297"/>
    <w:rsid w:val="009F734F"/>
    <w:rsid w:val="00A0687F"/>
    <w:rsid w:val="00A246B6"/>
    <w:rsid w:val="00A47E70"/>
    <w:rsid w:val="00A50CF0"/>
    <w:rsid w:val="00A7671C"/>
    <w:rsid w:val="00AA2CBC"/>
    <w:rsid w:val="00AC5820"/>
    <w:rsid w:val="00AC6C69"/>
    <w:rsid w:val="00AD1CD8"/>
    <w:rsid w:val="00B258BB"/>
    <w:rsid w:val="00B37D36"/>
    <w:rsid w:val="00B67B97"/>
    <w:rsid w:val="00B968C8"/>
    <w:rsid w:val="00BA3EC5"/>
    <w:rsid w:val="00BA51D9"/>
    <w:rsid w:val="00BB5DFC"/>
    <w:rsid w:val="00BD279D"/>
    <w:rsid w:val="00BD6BB8"/>
    <w:rsid w:val="00C3042F"/>
    <w:rsid w:val="00C66BA2"/>
    <w:rsid w:val="00C95985"/>
    <w:rsid w:val="00CC1BD5"/>
    <w:rsid w:val="00CC5026"/>
    <w:rsid w:val="00CC68D0"/>
    <w:rsid w:val="00D03F9A"/>
    <w:rsid w:val="00D06D51"/>
    <w:rsid w:val="00D13000"/>
    <w:rsid w:val="00D24991"/>
    <w:rsid w:val="00D50255"/>
    <w:rsid w:val="00D66520"/>
    <w:rsid w:val="00D81CD8"/>
    <w:rsid w:val="00DA5645"/>
    <w:rsid w:val="00DE34CF"/>
    <w:rsid w:val="00DE6EB9"/>
    <w:rsid w:val="00E13F3D"/>
    <w:rsid w:val="00E34898"/>
    <w:rsid w:val="00EB09B7"/>
    <w:rsid w:val="00ED53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45055F"/>
    <w:rPr>
      <w:rFonts w:ascii="Arial" w:hAnsi="Arial"/>
      <w:lang w:val="en-GB" w:eastAsia="en-US"/>
    </w:rPr>
  </w:style>
  <w:style w:type="paragraph" w:customStyle="1" w:styleId="TAJ">
    <w:name w:val="TAJ"/>
    <w:basedOn w:val="TH"/>
    <w:rsid w:val="00737CD6"/>
    <w:rPr>
      <w:rFonts w:eastAsia="MS Mincho"/>
    </w:rPr>
  </w:style>
  <w:style w:type="paragraph" w:customStyle="1" w:styleId="Guidance">
    <w:name w:val="Guidance"/>
    <w:basedOn w:val="a1"/>
    <w:link w:val="GuidanceChar"/>
    <w:rsid w:val="00737CD6"/>
    <w:rPr>
      <w:rFonts w:eastAsia="MS Mincho"/>
      <w:i/>
      <w:color w:val="0000FF"/>
    </w:rPr>
  </w:style>
  <w:style w:type="character" w:customStyle="1" w:styleId="af7">
    <w:name w:val="批注框文本 字符"/>
    <w:link w:val="af6"/>
    <w:rsid w:val="00737CD6"/>
    <w:rPr>
      <w:rFonts w:ascii="Tahoma" w:hAnsi="Tahoma" w:cs="Tahoma"/>
      <w:sz w:val="16"/>
      <w:szCs w:val="16"/>
      <w:lang w:val="en-GB" w:eastAsia="en-US"/>
    </w:rPr>
  </w:style>
  <w:style w:type="table" w:styleId="afc">
    <w:name w:val="Table Grid"/>
    <w:basedOn w:val="a3"/>
    <w:rsid w:val="00737C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37CD6"/>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37CD6"/>
    <w:rPr>
      <w:rFonts w:ascii="Times New Roman" w:hAnsi="Times New Roman"/>
      <w:sz w:val="16"/>
      <w:lang w:val="en-GB" w:eastAsia="en-US"/>
    </w:rPr>
  </w:style>
  <w:style w:type="character" w:customStyle="1" w:styleId="af4">
    <w:name w:val="批注文字 字符"/>
    <w:basedOn w:val="a2"/>
    <w:link w:val="af3"/>
    <w:uiPriority w:val="99"/>
    <w:rsid w:val="00737CD6"/>
    <w:rPr>
      <w:rFonts w:ascii="Times New Roman" w:hAnsi="Times New Roman"/>
      <w:lang w:val="en-GB" w:eastAsia="en-US"/>
    </w:rPr>
  </w:style>
  <w:style w:type="character" w:customStyle="1" w:styleId="af9">
    <w:name w:val="批注主题 字符"/>
    <w:link w:val="af8"/>
    <w:rsid w:val="00737CD6"/>
    <w:rPr>
      <w:rFonts w:ascii="Times New Roman" w:hAnsi="Times New Roman"/>
      <w:b/>
      <w:bCs/>
      <w:lang w:val="en-GB" w:eastAsia="en-US"/>
    </w:rPr>
  </w:style>
  <w:style w:type="character" w:customStyle="1" w:styleId="afb">
    <w:name w:val="文档结构图 字符"/>
    <w:link w:val="afa"/>
    <w:rsid w:val="00737CD6"/>
    <w:rPr>
      <w:rFonts w:ascii="Tahoma" w:hAnsi="Tahoma" w:cs="Tahoma"/>
      <w:shd w:val="clear" w:color="auto" w:fill="000080"/>
      <w:lang w:val="en-GB" w:eastAsia="en-US"/>
    </w:rPr>
  </w:style>
  <w:style w:type="character" w:customStyle="1" w:styleId="UnresolvedMention1">
    <w:name w:val="Unresolved Mention1"/>
    <w:uiPriority w:val="99"/>
    <w:unhideWhenUsed/>
    <w:rsid w:val="00737CD6"/>
    <w:rPr>
      <w:color w:val="808080"/>
      <w:shd w:val="clear" w:color="auto" w:fill="E6E6E6"/>
    </w:rPr>
  </w:style>
  <w:style w:type="paragraph" w:customStyle="1" w:styleId="B1">
    <w:name w:val="B1+"/>
    <w:basedOn w:val="B10"/>
    <w:rsid w:val="00737CD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737CD6"/>
    <w:rPr>
      <w:rFonts w:ascii="Arial" w:hAnsi="Arial"/>
      <w:sz w:val="18"/>
      <w:lang w:val="en-GB" w:eastAsia="en-US"/>
    </w:rPr>
  </w:style>
  <w:style w:type="character" w:customStyle="1" w:styleId="THChar">
    <w:name w:val="TH Char"/>
    <w:link w:val="TH"/>
    <w:qFormat/>
    <w:rsid w:val="00737CD6"/>
    <w:rPr>
      <w:rFonts w:ascii="Arial" w:hAnsi="Arial"/>
      <w:b/>
      <w:lang w:val="en-GB" w:eastAsia="en-US"/>
    </w:rPr>
  </w:style>
  <w:style w:type="character" w:customStyle="1" w:styleId="TAHCar">
    <w:name w:val="TAH Car"/>
    <w:link w:val="TAH"/>
    <w:qFormat/>
    <w:rsid w:val="00737CD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737CD6"/>
    <w:rPr>
      <w:rFonts w:ascii="Arial" w:hAnsi="Arial"/>
      <w:sz w:val="28"/>
      <w:lang w:val="en-GB" w:eastAsia="en-US"/>
    </w:rPr>
  </w:style>
  <w:style w:type="character" w:customStyle="1" w:styleId="NOChar">
    <w:name w:val="NO Char"/>
    <w:link w:val="NO"/>
    <w:qFormat/>
    <w:rsid w:val="00737CD6"/>
    <w:rPr>
      <w:rFonts w:ascii="Times New Roman" w:hAnsi="Times New Roman"/>
      <w:lang w:val="en-GB" w:eastAsia="en-US"/>
    </w:rPr>
  </w:style>
  <w:style w:type="character" w:customStyle="1" w:styleId="TANChar">
    <w:name w:val="TAN Char"/>
    <w:link w:val="TAN"/>
    <w:qFormat/>
    <w:rsid w:val="00737CD6"/>
    <w:rPr>
      <w:rFonts w:ascii="Arial" w:hAnsi="Arial"/>
      <w:sz w:val="18"/>
      <w:lang w:val="en-GB" w:eastAsia="en-US"/>
    </w:rPr>
  </w:style>
  <w:style w:type="character" w:customStyle="1" w:styleId="B1Char">
    <w:name w:val="B1 Char"/>
    <w:link w:val="B10"/>
    <w:locked/>
    <w:rsid w:val="00737CD6"/>
    <w:rPr>
      <w:rFonts w:ascii="Times New Roman" w:hAnsi="Times New Roman"/>
      <w:lang w:val="en-GB" w:eastAsia="en-US"/>
    </w:rPr>
  </w:style>
  <w:style w:type="character" w:customStyle="1" w:styleId="B2Char">
    <w:name w:val="B2 Char"/>
    <w:link w:val="B20"/>
    <w:qFormat/>
    <w:locked/>
    <w:rsid w:val="00737CD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37C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737CD6"/>
    <w:rPr>
      <w:rFonts w:ascii="Arial" w:hAnsi="Arial"/>
      <w:sz w:val="22"/>
      <w:lang w:val="en-GB" w:eastAsia="en-US"/>
    </w:rPr>
  </w:style>
  <w:style w:type="character" w:customStyle="1" w:styleId="TALCar">
    <w:name w:val="TAL Car"/>
    <w:link w:val="TAL"/>
    <w:qFormat/>
    <w:rsid w:val="00737CD6"/>
    <w:rPr>
      <w:rFonts w:ascii="Arial" w:hAnsi="Arial"/>
      <w:sz w:val="18"/>
      <w:lang w:val="en-GB" w:eastAsia="en-US"/>
    </w:rPr>
  </w:style>
  <w:style w:type="character" w:styleId="afd">
    <w:name w:val="Subtle Reference"/>
    <w:uiPriority w:val="31"/>
    <w:qFormat/>
    <w:rsid w:val="00737CD6"/>
    <w:rPr>
      <w:smallCaps/>
      <w:color w:val="5A5A5A"/>
    </w:rPr>
  </w:style>
  <w:style w:type="character" w:customStyle="1" w:styleId="TFChar">
    <w:name w:val="TF Char"/>
    <w:link w:val="TF"/>
    <w:qFormat/>
    <w:rsid w:val="00737CD6"/>
    <w:rPr>
      <w:rFonts w:ascii="Arial" w:hAnsi="Arial"/>
      <w:b/>
      <w:lang w:val="en-GB" w:eastAsia="en-US"/>
    </w:rPr>
  </w:style>
  <w:style w:type="character" w:customStyle="1" w:styleId="TALChar">
    <w:name w:val="TAL Char"/>
    <w:qFormat/>
    <w:locked/>
    <w:rsid w:val="00737CD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37CD6"/>
    <w:rPr>
      <w:rFonts w:ascii="Arial" w:hAnsi="Arial"/>
      <w:sz w:val="32"/>
      <w:lang w:val="en-GB" w:eastAsia="en-US"/>
    </w:rPr>
  </w:style>
  <w:style w:type="paragraph" w:customStyle="1" w:styleId="TableText">
    <w:name w:val="TableText"/>
    <w:basedOn w:val="afe"/>
    <w:qFormat/>
    <w:rsid w:val="00737CD6"/>
    <w:pPr>
      <w:keepNext/>
      <w:keepLines/>
      <w:snapToGrid w:val="0"/>
      <w:spacing w:after="180"/>
      <w:ind w:left="0"/>
      <w:jc w:val="center"/>
    </w:pPr>
    <w:rPr>
      <w:kern w:val="2"/>
    </w:rPr>
  </w:style>
  <w:style w:type="paragraph" w:styleId="afe">
    <w:name w:val="Body Text Indent"/>
    <w:basedOn w:val="a1"/>
    <w:link w:val="aff"/>
    <w:rsid w:val="00737CD6"/>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rsid w:val="00737CD6"/>
    <w:rPr>
      <w:rFonts w:ascii="Times New Roman" w:eastAsia="宋体" w:hAnsi="Times New Roman"/>
      <w:lang w:val="en-GB" w:eastAsia="en-GB"/>
    </w:rPr>
  </w:style>
  <w:style w:type="character" w:customStyle="1" w:styleId="EXChar">
    <w:name w:val="EX Char"/>
    <w:link w:val="EX"/>
    <w:locked/>
    <w:rsid w:val="00737CD6"/>
    <w:rPr>
      <w:rFonts w:ascii="Times New Roman" w:hAnsi="Times New Roman"/>
      <w:lang w:val="en-GB" w:eastAsia="en-US"/>
    </w:rPr>
  </w:style>
  <w:style w:type="paragraph" w:customStyle="1" w:styleId="B2">
    <w:name w:val="B2+"/>
    <w:basedOn w:val="B20"/>
    <w:rsid w:val="00737CD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737CD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737CD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737CD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737CD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737CD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37CD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0">
    <w:name w:val="Revision"/>
    <w:hidden/>
    <w:uiPriority w:val="99"/>
    <w:semiHidden/>
    <w:rsid w:val="00737CD6"/>
    <w:rPr>
      <w:rFonts w:ascii="Times New Roman" w:eastAsia="宋体" w:hAnsi="Times New Roman"/>
      <w:lang w:val="en-GB" w:eastAsia="en-US"/>
    </w:rPr>
  </w:style>
  <w:style w:type="paragraph" w:styleId="TOC">
    <w:name w:val="TOC Heading"/>
    <w:basedOn w:val="10"/>
    <w:next w:val="a1"/>
    <w:uiPriority w:val="39"/>
    <w:unhideWhenUsed/>
    <w:qFormat/>
    <w:rsid w:val="00737CD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37CD6"/>
    <w:rPr>
      <w:rFonts w:ascii="Times New Roman" w:hAnsi="Times New Roman"/>
      <w:noProof/>
      <w:lang w:val="en-GB" w:eastAsia="en-US"/>
    </w:rPr>
  </w:style>
  <w:style w:type="numbering" w:customStyle="1" w:styleId="NoList1">
    <w:name w:val="No List1"/>
    <w:next w:val="a4"/>
    <w:uiPriority w:val="99"/>
    <w:semiHidden/>
    <w:unhideWhenUsed/>
    <w:rsid w:val="00737CD6"/>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737CD6"/>
    <w:rPr>
      <w:rFonts w:ascii="Arial" w:hAnsi="Arial"/>
      <w:sz w:val="36"/>
      <w:lang w:val="en-GB" w:eastAsia="en-US"/>
    </w:rPr>
  </w:style>
  <w:style w:type="character" w:customStyle="1" w:styleId="60">
    <w:name w:val="标题 6 字符"/>
    <w:aliases w:val="T1 字符,Header 6 字符"/>
    <w:link w:val="6"/>
    <w:rsid w:val="00737CD6"/>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rsid w:val="00737CD6"/>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qFormat/>
    <w:rsid w:val="00737CD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locked/>
    <w:rsid w:val="00737CD6"/>
    <w:rPr>
      <w:rFonts w:ascii="Times New Roman" w:eastAsia="Symbol" w:hAnsi="Times New Roman"/>
      <w:b/>
      <w:bCs/>
      <w:sz w:val="16"/>
      <w:lang w:val="en-GB" w:eastAsia="en-GB"/>
    </w:rPr>
  </w:style>
  <w:style w:type="character" w:customStyle="1" w:styleId="H6Char">
    <w:name w:val="H6 Char"/>
    <w:link w:val="H6"/>
    <w:rsid w:val="00737CD6"/>
    <w:rPr>
      <w:rFonts w:ascii="Arial" w:hAnsi="Arial"/>
      <w:lang w:val="en-GB" w:eastAsia="en-US"/>
    </w:rPr>
  </w:style>
  <w:style w:type="paragraph" w:styleId="aff3">
    <w:name w:val="Normal (Web)"/>
    <w:basedOn w:val="a1"/>
    <w:unhideWhenUsed/>
    <w:qFormat/>
    <w:rsid w:val="00737CD6"/>
    <w:pPr>
      <w:spacing w:before="100" w:beforeAutospacing="1" w:after="100" w:afterAutospacing="1"/>
    </w:pPr>
    <w:rPr>
      <w:rFonts w:eastAsia="MS Mincho"/>
      <w:sz w:val="24"/>
      <w:szCs w:val="24"/>
      <w:lang w:val="en-US" w:eastAsia="en-GB"/>
    </w:rPr>
  </w:style>
  <w:style w:type="character" w:customStyle="1" w:styleId="fontstyle01">
    <w:name w:val="fontstyle01"/>
    <w:rsid w:val="00737CD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37CD6"/>
  </w:style>
  <w:style w:type="numbering" w:customStyle="1" w:styleId="NoList3">
    <w:name w:val="No List3"/>
    <w:next w:val="a4"/>
    <w:uiPriority w:val="99"/>
    <w:semiHidden/>
    <w:unhideWhenUsed/>
    <w:rsid w:val="00737CD6"/>
  </w:style>
  <w:style w:type="numbering" w:customStyle="1" w:styleId="NoList4">
    <w:name w:val="No List4"/>
    <w:next w:val="a4"/>
    <w:uiPriority w:val="99"/>
    <w:semiHidden/>
    <w:unhideWhenUsed/>
    <w:rsid w:val="00737CD6"/>
  </w:style>
  <w:style w:type="table" w:customStyle="1" w:styleId="TableGrid1">
    <w:name w:val="Table Grid1"/>
    <w:basedOn w:val="a3"/>
    <w:next w:val="afc"/>
    <w:uiPriority w:val="39"/>
    <w:rsid w:val="00737CD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rsid w:val="00737CD6"/>
    <w:rPr>
      <w:rFonts w:ascii="Arial" w:hAnsi="Arial"/>
      <w:b/>
      <w:i/>
      <w:noProof/>
      <w:sz w:val="18"/>
      <w:lang w:val="en-GB" w:eastAsia="en-US"/>
    </w:rPr>
  </w:style>
  <w:style w:type="numbering" w:customStyle="1" w:styleId="NoList5">
    <w:name w:val="No List5"/>
    <w:next w:val="a4"/>
    <w:uiPriority w:val="99"/>
    <w:semiHidden/>
    <w:unhideWhenUsed/>
    <w:rsid w:val="00737CD6"/>
  </w:style>
  <w:style w:type="character" w:customStyle="1" w:styleId="70">
    <w:name w:val="标题 7 字符"/>
    <w:link w:val="7"/>
    <w:rsid w:val="00737CD6"/>
    <w:rPr>
      <w:rFonts w:ascii="Arial" w:hAnsi="Arial"/>
      <w:lang w:val="en-GB" w:eastAsia="en-US"/>
    </w:rPr>
  </w:style>
  <w:style w:type="character" w:customStyle="1" w:styleId="80">
    <w:name w:val="标题 8 字符"/>
    <w:link w:val="8"/>
    <w:rsid w:val="00737CD6"/>
    <w:rPr>
      <w:rFonts w:ascii="Arial" w:hAnsi="Arial"/>
      <w:sz w:val="36"/>
      <w:lang w:val="en-GB" w:eastAsia="en-US"/>
    </w:rPr>
  </w:style>
  <w:style w:type="character" w:customStyle="1" w:styleId="90">
    <w:name w:val="标题 9 字符"/>
    <w:link w:val="9"/>
    <w:rsid w:val="00737CD6"/>
    <w:rPr>
      <w:rFonts w:ascii="Arial" w:hAnsi="Arial"/>
      <w:sz w:val="36"/>
      <w:lang w:val="en-GB" w:eastAsia="en-US"/>
    </w:rPr>
  </w:style>
  <w:style w:type="table" w:customStyle="1" w:styleId="TableGrid2">
    <w:name w:val="Table Grid2"/>
    <w:basedOn w:val="a3"/>
    <w:next w:val="afc"/>
    <w:rsid w:val="00737CD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37CD6"/>
  </w:style>
  <w:style w:type="numbering" w:customStyle="1" w:styleId="NoList21">
    <w:name w:val="No List21"/>
    <w:next w:val="a4"/>
    <w:uiPriority w:val="99"/>
    <w:semiHidden/>
    <w:unhideWhenUsed/>
    <w:rsid w:val="00737CD6"/>
  </w:style>
  <w:style w:type="numbering" w:customStyle="1" w:styleId="NoList31">
    <w:name w:val="No List31"/>
    <w:next w:val="a4"/>
    <w:uiPriority w:val="99"/>
    <w:semiHidden/>
    <w:unhideWhenUsed/>
    <w:rsid w:val="00737CD6"/>
  </w:style>
  <w:style w:type="numbering" w:customStyle="1" w:styleId="NoList41">
    <w:name w:val="No List41"/>
    <w:next w:val="a4"/>
    <w:uiPriority w:val="99"/>
    <w:semiHidden/>
    <w:unhideWhenUsed/>
    <w:rsid w:val="00737CD6"/>
  </w:style>
  <w:style w:type="table" w:customStyle="1" w:styleId="TableGrid11">
    <w:name w:val="Table Grid11"/>
    <w:basedOn w:val="a3"/>
    <w:next w:val="afc"/>
    <w:uiPriority w:val="39"/>
    <w:rsid w:val="00737CD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37CD6"/>
  </w:style>
  <w:style w:type="table" w:customStyle="1" w:styleId="TableGrid3">
    <w:name w:val="Table Grid3"/>
    <w:basedOn w:val="a3"/>
    <w:next w:val="afc"/>
    <w:rsid w:val="00737CD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737CD6"/>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737CD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CD6"/>
    <w:rPr>
      <w:rFonts w:ascii="Arial" w:hAnsi="Arial"/>
      <w:sz w:val="32"/>
      <w:lang w:val="en-GB" w:eastAsia="en-US" w:bidi="ar-SA"/>
    </w:rPr>
  </w:style>
  <w:style w:type="paragraph" w:customStyle="1" w:styleId="References">
    <w:name w:val="References"/>
    <w:basedOn w:val="a1"/>
    <w:rsid w:val="00737CD6"/>
    <w:pPr>
      <w:numPr>
        <w:numId w:val="8"/>
      </w:numPr>
      <w:autoSpaceDE w:val="0"/>
      <w:autoSpaceDN w:val="0"/>
      <w:snapToGrid w:val="0"/>
      <w:spacing w:after="60"/>
      <w:jc w:val="both"/>
    </w:pPr>
    <w:rPr>
      <w:rFonts w:eastAsia="宋体"/>
      <w:szCs w:val="16"/>
      <w:lang w:val="en-US"/>
    </w:rPr>
  </w:style>
  <w:style w:type="paragraph" w:customStyle="1" w:styleId="Default">
    <w:name w:val="Default"/>
    <w:rsid w:val="00737CD6"/>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rsid w:val="00737CD6"/>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rsid w:val="00737CD6"/>
    <w:rPr>
      <w:rFonts w:eastAsia="MS Mincho"/>
      <w:lang w:val="en-GB" w:eastAsia="en-US"/>
    </w:rPr>
  </w:style>
  <w:style w:type="character" w:customStyle="1" w:styleId="font4">
    <w:name w:val="font4"/>
    <w:basedOn w:val="a2"/>
    <w:qFormat/>
    <w:rsid w:val="00737CD6"/>
  </w:style>
  <w:style w:type="character" w:customStyle="1" w:styleId="UnresolvedMention2">
    <w:name w:val="Unresolved Mention2"/>
    <w:uiPriority w:val="99"/>
    <w:unhideWhenUsed/>
    <w:rsid w:val="00737CD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37CD6"/>
    <w:rPr>
      <w:rFonts w:ascii="Arial" w:hAnsi="Arial"/>
      <w:sz w:val="36"/>
      <w:lang w:val="en-GB" w:eastAsia="en-US"/>
    </w:rPr>
  </w:style>
  <w:style w:type="paragraph" w:styleId="aff9">
    <w:name w:val="index heading"/>
    <w:basedOn w:val="a1"/>
    <w:next w:val="a1"/>
    <w:rsid w:val="00737CD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rsid w:val="00737CD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rsid w:val="00737CD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737CD6"/>
    <w:rPr>
      <w:rFonts w:ascii="Times New Roman" w:eastAsia="Malgun Gothic" w:hAnsi="Times New Roman"/>
      <w:lang w:val="en-GB" w:eastAsia="ja-JP"/>
    </w:rPr>
  </w:style>
  <w:style w:type="paragraph" w:styleId="28">
    <w:name w:val="Body Text 2"/>
    <w:basedOn w:val="a1"/>
    <w:link w:val="29"/>
    <w:rsid w:val="00737CD6"/>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rsid w:val="00737CD6"/>
    <w:rPr>
      <w:rFonts w:ascii="Times New Roman" w:eastAsia="Malgun Gothic" w:hAnsi="Times New Roman"/>
      <w:i/>
      <w:lang w:val="en-GB" w:eastAsia="x-none"/>
    </w:rPr>
  </w:style>
  <w:style w:type="paragraph" w:styleId="36">
    <w:name w:val="Body Text 3"/>
    <w:basedOn w:val="a1"/>
    <w:link w:val="37"/>
    <w:rsid w:val="00737CD6"/>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rsid w:val="00737CD6"/>
    <w:rPr>
      <w:rFonts w:ascii="Times New Roman" w:eastAsia="Osaka" w:hAnsi="Times New Roman"/>
      <w:color w:val="000000"/>
      <w:lang w:val="en-GB" w:eastAsia="x-none"/>
    </w:rPr>
  </w:style>
  <w:style w:type="character" w:styleId="affc">
    <w:name w:val="page number"/>
    <w:rsid w:val="00737CD6"/>
  </w:style>
  <w:style w:type="paragraph" w:customStyle="1" w:styleId="CharCharCharCharChar">
    <w:name w:val="Char Char Char Char Char"/>
    <w:semiHidden/>
    <w:rsid w:val="00737CD6"/>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37CD6"/>
  </w:style>
  <w:style w:type="paragraph" w:customStyle="1" w:styleId="CharCharChar">
    <w:name w:val="Char Char Char"/>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37CD6"/>
    <w:rPr>
      <w:lang w:val="en-GB" w:eastAsia="ja-JP" w:bidi="ar-SA"/>
    </w:rPr>
  </w:style>
  <w:style w:type="paragraph" w:customStyle="1" w:styleId="1Char">
    <w:name w:val="(文字) (文字)1 Char (文字) (文字)"/>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37CD6"/>
    <w:rPr>
      <w:rFonts w:eastAsia="MS Mincho"/>
      <w:lang w:val="en-GB" w:eastAsia="en-US" w:bidi="ar-SA"/>
    </w:rPr>
  </w:style>
  <w:style w:type="paragraph" w:customStyle="1" w:styleId="1CharChar">
    <w:name w:val="(文字) (文字)1 Char (文字) (文字) Char"/>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37C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7CD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37C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7C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7CD6"/>
    <w:rPr>
      <w:rFonts w:ascii="Arial" w:hAnsi="Arial"/>
      <w:sz w:val="32"/>
      <w:lang w:val="en-GB" w:eastAsia="ja-JP" w:bidi="ar-SA"/>
    </w:rPr>
  </w:style>
  <w:style w:type="character" w:customStyle="1" w:styleId="CharChar4">
    <w:name w:val="Char Char4"/>
    <w:rsid w:val="00737CD6"/>
    <w:rPr>
      <w:rFonts w:ascii="Courier New" w:hAnsi="Courier New"/>
      <w:lang w:val="nb-NO" w:eastAsia="ja-JP" w:bidi="ar-SA"/>
    </w:rPr>
  </w:style>
  <w:style w:type="character" w:customStyle="1" w:styleId="AndreaLeonardi">
    <w:name w:val="Andrea Leonardi"/>
    <w:semiHidden/>
    <w:rsid w:val="00737CD6"/>
    <w:rPr>
      <w:rFonts w:ascii="Arial" w:hAnsi="Arial" w:cs="Arial"/>
      <w:color w:val="auto"/>
      <w:sz w:val="20"/>
      <w:szCs w:val="20"/>
    </w:rPr>
  </w:style>
  <w:style w:type="character" w:customStyle="1" w:styleId="NOCharChar">
    <w:name w:val="NO Char Char"/>
    <w:rsid w:val="00737CD6"/>
    <w:rPr>
      <w:lang w:val="en-GB" w:eastAsia="en-US" w:bidi="ar-SA"/>
    </w:rPr>
  </w:style>
  <w:style w:type="character" w:customStyle="1" w:styleId="NOZchn">
    <w:name w:val="NO Zchn"/>
    <w:rsid w:val="00737CD6"/>
    <w:rPr>
      <w:lang w:val="en-GB" w:eastAsia="en-US" w:bidi="ar-SA"/>
    </w:rPr>
  </w:style>
  <w:style w:type="character" w:customStyle="1" w:styleId="TACCar">
    <w:name w:val="TAC Car"/>
    <w:rsid w:val="00737CD6"/>
    <w:rPr>
      <w:rFonts w:ascii="Arial" w:hAnsi="Arial"/>
      <w:sz w:val="18"/>
      <w:lang w:val="en-GB" w:eastAsia="ja-JP" w:bidi="ar-SA"/>
    </w:rPr>
  </w:style>
  <w:style w:type="character" w:customStyle="1" w:styleId="TAL0">
    <w:name w:val="TAL (文字)"/>
    <w:rsid w:val="00737CD6"/>
    <w:rPr>
      <w:rFonts w:ascii="Arial" w:hAnsi="Arial"/>
      <w:sz w:val="18"/>
      <w:lang w:val="en-GB" w:eastAsia="ja-JP" w:bidi="ar-SA"/>
    </w:rPr>
  </w:style>
  <w:style w:type="paragraph" w:customStyle="1" w:styleId="CharCharCharCharCharChar">
    <w:name w:val="Char Char Char Char Char Char"/>
    <w:semiHidden/>
    <w:rsid w:val="00737C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737CD6"/>
  </w:style>
  <w:style w:type="paragraph" w:customStyle="1" w:styleId="CarCar">
    <w:name w:val="Car Car"/>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7CD6"/>
    <w:rPr>
      <w:rFonts w:ascii="Arial" w:hAnsi="Arial"/>
      <w:sz w:val="32"/>
      <w:lang w:val="en-GB" w:eastAsia="en-US" w:bidi="ar-SA"/>
    </w:rPr>
  </w:style>
  <w:style w:type="paragraph" w:customStyle="1" w:styleId="ZchnZchn1">
    <w:name w:val="Zchn Zchn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7C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7CD6"/>
    <w:rPr>
      <w:rFonts w:ascii="Arial" w:hAnsi="Arial"/>
      <w:sz w:val="32"/>
      <w:lang w:val="en-GB" w:eastAsia="en-US" w:bidi="ar-SA"/>
    </w:rPr>
  </w:style>
  <w:style w:type="paragraph" w:customStyle="1" w:styleId="2a">
    <w:name w:val="(文字) (文字)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7C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37C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7CD6"/>
    <w:rPr>
      <w:rFonts w:ascii="Arial" w:eastAsia="Batang" w:hAnsi="Arial" w:cs="Times New Roman"/>
      <w:b/>
      <w:bCs/>
      <w:i/>
      <w:iCs/>
      <w:sz w:val="28"/>
      <w:szCs w:val="28"/>
      <w:lang w:val="en-GB" w:eastAsia="en-US" w:bidi="ar-SA"/>
    </w:rPr>
  </w:style>
  <w:style w:type="paragraph" w:customStyle="1" w:styleId="38">
    <w:name w:val="(文字) (文字)3"/>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37CD6"/>
  </w:style>
  <w:style w:type="paragraph" w:customStyle="1" w:styleId="14">
    <w:name w:val="(文字) (文字)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737C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37CD6"/>
    <w:rPr>
      <w:rFonts w:ascii="Times New Roman" w:eastAsia="MS Mincho" w:hAnsi="Times New Roman"/>
      <w:lang w:val="en-GB" w:eastAsia="en-GB"/>
    </w:rPr>
  </w:style>
  <w:style w:type="paragraph" w:styleId="affe">
    <w:name w:val="Normal Indent"/>
    <w:basedOn w:val="a1"/>
    <w:rsid w:val="00737CD6"/>
    <w:pPr>
      <w:spacing w:after="0"/>
      <w:ind w:left="851"/>
    </w:pPr>
    <w:rPr>
      <w:rFonts w:eastAsia="MS Mincho"/>
      <w:lang w:val="it-IT" w:eastAsia="en-GB"/>
    </w:rPr>
  </w:style>
  <w:style w:type="paragraph" w:styleId="54">
    <w:name w:val="List Number 5"/>
    <w:basedOn w:val="a1"/>
    <w:rsid w:val="00737C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37CD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37CD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737CD6"/>
    <w:rPr>
      <w:b/>
      <w:bCs/>
    </w:rPr>
  </w:style>
  <w:style w:type="character" w:customStyle="1" w:styleId="CharChar7">
    <w:name w:val="Char Char7"/>
    <w:semiHidden/>
    <w:rsid w:val="00737CD6"/>
    <w:rPr>
      <w:rFonts w:ascii="Tahoma" w:hAnsi="Tahoma" w:cs="Tahoma"/>
      <w:shd w:val="clear" w:color="auto" w:fill="000080"/>
      <w:lang w:val="en-GB" w:eastAsia="en-US"/>
    </w:rPr>
  </w:style>
  <w:style w:type="character" w:customStyle="1" w:styleId="ZchnZchn5">
    <w:name w:val="Zchn Zchn5"/>
    <w:rsid w:val="00737CD6"/>
    <w:rPr>
      <w:rFonts w:ascii="Courier New" w:eastAsia="Batang" w:hAnsi="Courier New"/>
      <w:lang w:val="nb-NO" w:eastAsia="en-US" w:bidi="ar-SA"/>
    </w:rPr>
  </w:style>
  <w:style w:type="character" w:customStyle="1" w:styleId="CharChar10">
    <w:name w:val="Char Char10"/>
    <w:semiHidden/>
    <w:rsid w:val="00737CD6"/>
    <w:rPr>
      <w:rFonts w:ascii="Times New Roman" w:hAnsi="Times New Roman"/>
      <w:lang w:val="en-GB" w:eastAsia="en-US"/>
    </w:rPr>
  </w:style>
  <w:style w:type="character" w:customStyle="1" w:styleId="CharChar9">
    <w:name w:val="Char Char9"/>
    <w:semiHidden/>
    <w:rsid w:val="00737CD6"/>
    <w:rPr>
      <w:rFonts w:ascii="Tahoma" w:hAnsi="Tahoma" w:cs="Tahoma"/>
      <w:sz w:val="16"/>
      <w:szCs w:val="16"/>
      <w:lang w:val="en-GB" w:eastAsia="en-US"/>
    </w:rPr>
  </w:style>
  <w:style w:type="character" w:customStyle="1" w:styleId="CharChar8">
    <w:name w:val="Char Char8"/>
    <w:semiHidden/>
    <w:rsid w:val="00737CD6"/>
    <w:rPr>
      <w:rFonts w:ascii="Times New Roman" w:hAnsi="Times New Roman"/>
      <w:b/>
      <w:bCs/>
      <w:lang w:val="en-GB" w:eastAsia="en-US"/>
    </w:rPr>
  </w:style>
  <w:style w:type="paragraph" w:customStyle="1" w:styleId="15">
    <w:name w:val="修订1"/>
    <w:hidden/>
    <w:semiHidden/>
    <w:rsid w:val="00737CD6"/>
    <w:rPr>
      <w:rFonts w:ascii="Times New Roman" w:eastAsia="Batang" w:hAnsi="Times New Roman"/>
      <w:lang w:val="en-GB" w:eastAsia="en-US"/>
    </w:rPr>
  </w:style>
  <w:style w:type="paragraph" w:styleId="afff0">
    <w:name w:val="endnote text"/>
    <w:basedOn w:val="a1"/>
    <w:link w:val="afff1"/>
    <w:rsid w:val="00737CD6"/>
    <w:pPr>
      <w:snapToGrid w:val="0"/>
    </w:pPr>
    <w:rPr>
      <w:rFonts w:eastAsia="宋体"/>
      <w:lang w:eastAsia="x-none"/>
    </w:rPr>
  </w:style>
  <w:style w:type="character" w:customStyle="1" w:styleId="afff1">
    <w:name w:val="尾注文本 字符"/>
    <w:basedOn w:val="a2"/>
    <w:link w:val="afff0"/>
    <w:rsid w:val="00737CD6"/>
    <w:rPr>
      <w:rFonts w:ascii="Times New Roman" w:eastAsia="宋体" w:hAnsi="Times New Roman"/>
      <w:lang w:val="en-GB" w:eastAsia="x-none"/>
    </w:rPr>
  </w:style>
  <w:style w:type="character" w:styleId="afff2">
    <w:name w:val="endnote reference"/>
    <w:rsid w:val="00737CD6"/>
    <w:rPr>
      <w:vertAlign w:val="superscript"/>
    </w:rPr>
  </w:style>
  <w:style w:type="character" w:customStyle="1" w:styleId="btChar3">
    <w:name w:val="bt Char3"/>
    <w:aliases w:val="bt Car Char Char3"/>
    <w:rsid w:val="00737CD6"/>
    <w:rPr>
      <w:lang w:val="en-GB" w:eastAsia="ja-JP" w:bidi="ar-SA"/>
    </w:rPr>
  </w:style>
  <w:style w:type="paragraph" w:styleId="afff3">
    <w:name w:val="Title"/>
    <w:basedOn w:val="a1"/>
    <w:next w:val="a1"/>
    <w:link w:val="afff4"/>
    <w:qFormat/>
    <w:rsid w:val="00737CD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rsid w:val="00737CD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737CD6"/>
    <w:rPr>
      <w:rFonts w:ascii="Arial" w:hAnsi="Arial"/>
      <w:sz w:val="22"/>
      <w:lang w:val="en-GB" w:eastAsia="ja-JP" w:bidi="ar-SA"/>
    </w:rPr>
  </w:style>
  <w:style w:type="paragraph" w:styleId="afff5">
    <w:name w:val="Date"/>
    <w:basedOn w:val="a1"/>
    <w:next w:val="a1"/>
    <w:link w:val="afff6"/>
    <w:rsid w:val="00737CD6"/>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rsid w:val="00737CD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7CD6"/>
    <w:rPr>
      <w:rFonts w:ascii="Arial" w:hAnsi="Arial"/>
      <w:sz w:val="24"/>
      <w:lang w:val="en-GB"/>
    </w:rPr>
  </w:style>
  <w:style w:type="paragraph" w:customStyle="1" w:styleId="AutoCorrect">
    <w:name w:val="AutoCorrect"/>
    <w:rsid w:val="00737CD6"/>
    <w:rPr>
      <w:rFonts w:ascii="Times New Roman" w:eastAsia="Malgun Gothic" w:hAnsi="Times New Roman"/>
      <w:sz w:val="24"/>
      <w:szCs w:val="24"/>
      <w:lang w:val="en-GB" w:eastAsia="ko-KR"/>
    </w:rPr>
  </w:style>
  <w:style w:type="paragraph" w:customStyle="1" w:styleId="-PAGE-">
    <w:name w:val="- PAGE -"/>
    <w:rsid w:val="00737CD6"/>
    <w:rPr>
      <w:rFonts w:ascii="Times New Roman" w:eastAsia="Malgun Gothic" w:hAnsi="Times New Roman"/>
      <w:sz w:val="24"/>
      <w:szCs w:val="24"/>
      <w:lang w:val="en-GB" w:eastAsia="ko-KR"/>
    </w:rPr>
  </w:style>
  <w:style w:type="paragraph" w:customStyle="1" w:styleId="PageXofY">
    <w:name w:val="Page X of Y"/>
    <w:rsid w:val="00737CD6"/>
    <w:rPr>
      <w:rFonts w:ascii="Times New Roman" w:eastAsia="Malgun Gothic" w:hAnsi="Times New Roman"/>
      <w:sz w:val="24"/>
      <w:szCs w:val="24"/>
      <w:lang w:val="en-GB" w:eastAsia="ko-KR"/>
    </w:rPr>
  </w:style>
  <w:style w:type="paragraph" w:customStyle="1" w:styleId="Createdby">
    <w:name w:val="Created by"/>
    <w:rsid w:val="00737CD6"/>
    <w:rPr>
      <w:rFonts w:ascii="Times New Roman" w:eastAsia="Malgun Gothic" w:hAnsi="Times New Roman"/>
      <w:sz w:val="24"/>
      <w:szCs w:val="24"/>
      <w:lang w:val="en-GB" w:eastAsia="ko-KR"/>
    </w:rPr>
  </w:style>
  <w:style w:type="paragraph" w:customStyle="1" w:styleId="Createdon">
    <w:name w:val="Created on"/>
    <w:rsid w:val="00737CD6"/>
    <w:rPr>
      <w:rFonts w:ascii="Times New Roman" w:eastAsia="Malgun Gothic" w:hAnsi="Times New Roman"/>
      <w:sz w:val="24"/>
      <w:szCs w:val="24"/>
      <w:lang w:val="en-GB" w:eastAsia="ko-KR"/>
    </w:rPr>
  </w:style>
  <w:style w:type="paragraph" w:customStyle="1" w:styleId="Lastprinted">
    <w:name w:val="Last printed"/>
    <w:rsid w:val="00737CD6"/>
    <w:rPr>
      <w:rFonts w:ascii="Times New Roman" w:eastAsia="Malgun Gothic" w:hAnsi="Times New Roman"/>
      <w:sz w:val="24"/>
      <w:szCs w:val="24"/>
      <w:lang w:val="en-GB" w:eastAsia="ko-KR"/>
    </w:rPr>
  </w:style>
  <w:style w:type="paragraph" w:customStyle="1" w:styleId="Lastsavedby">
    <w:name w:val="Last saved by"/>
    <w:rsid w:val="00737CD6"/>
    <w:rPr>
      <w:rFonts w:ascii="Times New Roman" w:eastAsia="Malgun Gothic" w:hAnsi="Times New Roman"/>
      <w:sz w:val="24"/>
      <w:szCs w:val="24"/>
      <w:lang w:val="en-GB" w:eastAsia="ko-KR"/>
    </w:rPr>
  </w:style>
  <w:style w:type="paragraph" w:customStyle="1" w:styleId="Filename">
    <w:name w:val="Filename"/>
    <w:rsid w:val="00737CD6"/>
    <w:rPr>
      <w:rFonts w:ascii="Times New Roman" w:eastAsia="Malgun Gothic" w:hAnsi="Times New Roman"/>
      <w:sz w:val="24"/>
      <w:szCs w:val="24"/>
      <w:lang w:val="en-GB" w:eastAsia="ko-KR"/>
    </w:rPr>
  </w:style>
  <w:style w:type="paragraph" w:customStyle="1" w:styleId="Filenameandpath">
    <w:name w:val="Filename and path"/>
    <w:rsid w:val="00737CD6"/>
    <w:rPr>
      <w:rFonts w:ascii="Times New Roman" w:eastAsia="Malgun Gothic" w:hAnsi="Times New Roman"/>
      <w:sz w:val="24"/>
      <w:szCs w:val="24"/>
      <w:lang w:val="en-GB" w:eastAsia="ko-KR"/>
    </w:rPr>
  </w:style>
  <w:style w:type="paragraph" w:customStyle="1" w:styleId="AuthorPageDate">
    <w:name w:val="Author  Page #  Date"/>
    <w:rsid w:val="00737CD6"/>
    <w:rPr>
      <w:rFonts w:ascii="Times New Roman" w:eastAsia="Malgun Gothic" w:hAnsi="Times New Roman"/>
      <w:sz w:val="24"/>
      <w:szCs w:val="24"/>
      <w:lang w:val="en-GB" w:eastAsia="ko-KR"/>
    </w:rPr>
  </w:style>
  <w:style w:type="paragraph" w:customStyle="1" w:styleId="ConfidentialPageDate">
    <w:name w:val="Confidential  Page #  Date"/>
    <w:rsid w:val="00737CD6"/>
    <w:rPr>
      <w:rFonts w:ascii="Times New Roman" w:eastAsia="Malgun Gothic" w:hAnsi="Times New Roman"/>
      <w:sz w:val="24"/>
      <w:szCs w:val="24"/>
      <w:lang w:val="en-GB" w:eastAsia="ko-KR"/>
    </w:rPr>
  </w:style>
  <w:style w:type="paragraph" w:customStyle="1" w:styleId="INDENT1">
    <w:name w:val="INDENT1"/>
    <w:basedOn w:val="a1"/>
    <w:rsid w:val="00737CD6"/>
    <w:pPr>
      <w:overflowPunct w:val="0"/>
      <w:autoSpaceDE w:val="0"/>
      <w:autoSpaceDN w:val="0"/>
      <w:adjustRightInd w:val="0"/>
      <w:ind w:left="851"/>
      <w:textAlignment w:val="baseline"/>
    </w:pPr>
    <w:rPr>
      <w:lang w:eastAsia="ja-JP"/>
    </w:rPr>
  </w:style>
  <w:style w:type="paragraph" w:customStyle="1" w:styleId="INDENT2">
    <w:name w:val="INDENT2"/>
    <w:basedOn w:val="a1"/>
    <w:rsid w:val="00737CD6"/>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737CD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737C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737CD6"/>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737C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737C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737C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737CD6"/>
    <w:pPr>
      <w:tabs>
        <w:tab w:val="center" w:pos="4820"/>
        <w:tab w:val="right" w:pos="9640"/>
      </w:tabs>
    </w:pPr>
    <w:rPr>
      <w:lang w:eastAsia="ja-JP"/>
    </w:rPr>
  </w:style>
  <w:style w:type="paragraph" w:customStyle="1" w:styleId="Data">
    <w:name w:val="Data"/>
    <w:basedOn w:val="a1"/>
    <w:rsid w:val="00737C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37CD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37CD6"/>
    <w:pPr>
      <w:overflowPunct w:val="0"/>
      <w:autoSpaceDE w:val="0"/>
      <w:autoSpaceDN w:val="0"/>
      <w:adjustRightInd w:val="0"/>
      <w:textAlignment w:val="baseline"/>
    </w:pPr>
    <w:rPr>
      <w:lang w:eastAsia="ja-JP"/>
    </w:rPr>
  </w:style>
  <w:style w:type="paragraph" w:customStyle="1" w:styleId="TaOC">
    <w:name w:val="TaOC"/>
    <w:basedOn w:val="TAC"/>
    <w:rsid w:val="00737C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37CD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737CD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7CD6"/>
    <w:rPr>
      <w:rFonts w:ascii="Arial" w:hAnsi="Arial"/>
      <w:sz w:val="28"/>
      <w:lang w:val="en-GB" w:eastAsia="en-US" w:bidi="ar-SA"/>
    </w:rPr>
  </w:style>
  <w:style w:type="character" w:customStyle="1" w:styleId="T1Char3">
    <w:name w:val="T1 Char3"/>
    <w:aliases w:val="Header 6 Char Char3"/>
    <w:rsid w:val="00737CD6"/>
    <w:rPr>
      <w:rFonts w:ascii="Arial" w:hAnsi="Arial"/>
      <w:lang w:val="en-GB" w:eastAsia="en-US" w:bidi="ar-SA"/>
    </w:rPr>
  </w:style>
  <w:style w:type="table" w:customStyle="1" w:styleId="Tabellengitternetz1">
    <w:name w:val="Tabellengitternetz1"/>
    <w:basedOn w:val="a3"/>
    <w:next w:val="afc"/>
    <w:rsid w:val="00737C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737C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737C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737C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737C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737C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737C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737C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737C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37CD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7C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37CD6"/>
    <w:pPr>
      <w:keepNext w:val="0"/>
      <w:keepLines w:val="0"/>
      <w:spacing w:before="240"/>
      <w:ind w:left="0" w:firstLine="0"/>
    </w:pPr>
    <w:rPr>
      <w:rFonts w:eastAsia="MS Mincho"/>
      <w:bCs/>
      <w:lang w:eastAsia="x-none"/>
    </w:rPr>
  </w:style>
  <w:style w:type="paragraph" w:customStyle="1" w:styleId="afff7">
    <w:name w:val="吹き出し"/>
    <w:basedOn w:val="a1"/>
    <w:semiHidden/>
    <w:rsid w:val="00737CD6"/>
    <w:rPr>
      <w:rFonts w:ascii="Tahoma" w:eastAsia="MS Mincho" w:hAnsi="Tahoma" w:cs="Tahoma"/>
      <w:sz w:val="16"/>
      <w:szCs w:val="16"/>
      <w:lang w:eastAsia="ko-KR"/>
    </w:rPr>
  </w:style>
  <w:style w:type="paragraph" w:customStyle="1" w:styleId="JK-text-simpledoc">
    <w:name w:val="JK - text - simple doc"/>
    <w:basedOn w:val="aff7"/>
    <w:autoRedefine/>
    <w:rsid w:val="00737CD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737CD6"/>
    <w:pPr>
      <w:spacing w:before="100" w:beforeAutospacing="1" w:after="100" w:afterAutospacing="1"/>
    </w:pPr>
    <w:rPr>
      <w:sz w:val="24"/>
      <w:szCs w:val="24"/>
      <w:lang w:val="en-US" w:eastAsia="ko-KR"/>
    </w:rPr>
  </w:style>
  <w:style w:type="paragraph" w:customStyle="1" w:styleId="16">
    <w:name w:val="吹き出し1"/>
    <w:basedOn w:val="a1"/>
    <w:semiHidden/>
    <w:rsid w:val="00737CD6"/>
    <w:rPr>
      <w:rFonts w:ascii="Tahoma" w:eastAsia="MS Mincho" w:hAnsi="Tahoma" w:cs="Tahoma"/>
      <w:sz w:val="16"/>
      <w:szCs w:val="16"/>
      <w:lang w:eastAsia="ko-KR"/>
    </w:rPr>
  </w:style>
  <w:style w:type="paragraph" w:customStyle="1" w:styleId="ZchnZchn">
    <w:name w:val="Zchn Zchn"/>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rsid w:val="00737CD6"/>
    <w:rPr>
      <w:rFonts w:ascii="Tahoma" w:eastAsia="MS Mincho" w:hAnsi="Tahoma" w:cs="Tahoma"/>
      <w:sz w:val="16"/>
      <w:szCs w:val="16"/>
      <w:lang w:eastAsia="ko-KR"/>
    </w:rPr>
  </w:style>
  <w:style w:type="paragraph" w:customStyle="1" w:styleId="Note">
    <w:name w:val="Note"/>
    <w:basedOn w:val="B10"/>
    <w:rsid w:val="00737CD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37CD6"/>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37CD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737C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37CD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37C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37C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37C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7CD6"/>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737C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737C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37CD6"/>
    <w:pPr>
      <w:tabs>
        <w:tab w:val="left" w:pos="360"/>
      </w:tabs>
      <w:ind w:left="360" w:hanging="360"/>
    </w:pPr>
  </w:style>
  <w:style w:type="paragraph" w:customStyle="1" w:styleId="Para1">
    <w:name w:val="Para1"/>
    <w:basedOn w:val="a1"/>
    <w:rsid w:val="00737C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37C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37CD6"/>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737C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37C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37C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37C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37C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37CD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37CD6"/>
    <w:pPr>
      <w:spacing w:before="120"/>
      <w:outlineLvl w:val="2"/>
    </w:pPr>
    <w:rPr>
      <w:sz w:val="28"/>
    </w:rPr>
  </w:style>
  <w:style w:type="paragraph" w:customStyle="1" w:styleId="Heading2Head2A2">
    <w:name w:val="Heading 2.Head2A.2"/>
    <w:basedOn w:val="10"/>
    <w:next w:val="a1"/>
    <w:rsid w:val="00737CD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737C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37C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37CD6"/>
    <w:pPr>
      <w:spacing w:before="120"/>
      <w:outlineLvl w:val="2"/>
    </w:pPr>
    <w:rPr>
      <w:rFonts w:eastAsia="MS Mincho"/>
      <w:sz w:val="28"/>
      <w:lang w:eastAsia="de-DE"/>
    </w:rPr>
  </w:style>
  <w:style w:type="paragraph" w:customStyle="1" w:styleId="Reference">
    <w:name w:val="Reference"/>
    <w:basedOn w:val="a1"/>
    <w:rsid w:val="00737CD6"/>
    <w:pPr>
      <w:numPr>
        <w:numId w:val="9"/>
      </w:numPr>
      <w:spacing w:after="0"/>
    </w:pPr>
    <w:rPr>
      <w:rFonts w:eastAsia="MS Mincho"/>
      <w:lang w:eastAsia="en-GB"/>
    </w:rPr>
  </w:style>
  <w:style w:type="paragraph" w:customStyle="1" w:styleId="Bullets">
    <w:name w:val="Bullets"/>
    <w:basedOn w:val="aff7"/>
    <w:rsid w:val="00737CD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737CD6"/>
    <w:pPr>
      <w:spacing w:after="220"/>
      <w:ind w:left="1298"/>
    </w:pPr>
    <w:rPr>
      <w:rFonts w:ascii="Arial" w:eastAsia="宋体" w:hAnsi="Arial"/>
      <w:lang w:val="en-US" w:eastAsia="en-GB"/>
    </w:rPr>
  </w:style>
  <w:style w:type="numbering" w:customStyle="1" w:styleId="17">
    <w:name w:val="无列表1"/>
    <w:next w:val="a4"/>
    <w:semiHidden/>
    <w:rsid w:val="00737CD6"/>
  </w:style>
  <w:style w:type="paragraph" w:customStyle="1" w:styleId="1030302">
    <w:name w:val="样式 样式 标题 1 + 两端对齐 段前: 0.3 行 段后: 0.3 行 行距: 单倍行距 + 段前: 0.2 行 段后: ..."/>
    <w:basedOn w:val="a1"/>
    <w:autoRedefine/>
    <w:rsid w:val="00737CD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rsid w:val="00737CD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737CD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37C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37CD6"/>
    <w:rPr>
      <w:rFonts w:eastAsia="Malgun Gothic"/>
      <w:kern w:val="2"/>
    </w:rPr>
  </w:style>
  <w:style w:type="character" w:customStyle="1" w:styleId="StyleTACChar">
    <w:name w:val="Style TAC + Char"/>
    <w:link w:val="StyleTAC"/>
    <w:rsid w:val="00737CD6"/>
    <w:rPr>
      <w:rFonts w:ascii="Arial" w:eastAsia="Malgun Gothic" w:hAnsi="Arial"/>
      <w:kern w:val="2"/>
      <w:sz w:val="18"/>
      <w:lang w:val="en-GB" w:eastAsia="en-US"/>
    </w:rPr>
  </w:style>
  <w:style w:type="character" w:customStyle="1" w:styleId="CharChar29">
    <w:name w:val="Char Char29"/>
    <w:rsid w:val="00737CD6"/>
    <w:rPr>
      <w:rFonts w:ascii="Arial" w:hAnsi="Arial"/>
      <w:sz w:val="36"/>
      <w:lang w:val="en-GB" w:eastAsia="en-US" w:bidi="ar-SA"/>
    </w:rPr>
  </w:style>
  <w:style w:type="character" w:customStyle="1" w:styleId="CharChar28">
    <w:name w:val="Char Char28"/>
    <w:rsid w:val="00737CD6"/>
    <w:rPr>
      <w:rFonts w:ascii="Arial" w:hAnsi="Arial"/>
      <w:sz w:val="32"/>
      <w:lang w:val="en-GB"/>
    </w:rPr>
  </w:style>
  <w:style w:type="character" w:customStyle="1" w:styleId="msoins00">
    <w:name w:val="msoins0"/>
    <w:rsid w:val="00737C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7C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7CD6"/>
    <w:rPr>
      <w:rFonts w:ascii="Arial" w:hAnsi="Arial"/>
      <w:sz w:val="22"/>
      <w:lang w:val="en-GB" w:eastAsia="en-GB" w:bidi="ar-SA"/>
    </w:rPr>
  </w:style>
  <w:style w:type="character" w:customStyle="1" w:styleId="B1Zchn">
    <w:name w:val="B1 Zchn"/>
    <w:rsid w:val="00737CD6"/>
    <w:rPr>
      <w:rFonts w:ascii="Times New Roman" w:hAnsi="Times New Roman"/>
      <w:lang w:val="en-GB"/>
    </w:rPr>
  </w:style>
  <w:style w:type="character" w:customStyle="1" w:styleId="GuidanceChar">
    <w:name w:val="Guidance Char"/>
    <w:link w:val="Guidance"/>
    <w:rsid w:val="00737CD6"/>
    <w:rPr>
      <w:rFonts w:ascii="Times New Roman" w:eastAsia="MS Mincho" w:hAnsi="Times New Roman"/>
      <w:i/>
      <w:color w:val="0000FF"/>
      <w:lang w:val="en-GB" w:eastAsia="en-US"/>
    </w:rPr>
  </w:style>
  <w:style w:type="paragraph" w:customStyle="1" w:styleId="msonormal0">
    <w:name w:val="msonormal"/>
    <w:basedOn w:val="a1"/>
    <w:rsid w:val="00737CD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37CD6"/>
    <w:rPr>
      <w:rFonts w:ascii="Times New Roman" w:hAnsi="Times New Roman"/>
      <w:lang w:val="en-GB" w:eastAsia="ko-KR"/>
    </w:rPr>
  </w:style>
  <w:style w:type="paragraph" w:customStyle="1" w:styleId="afff8">
    <w:name w:val="样式 页眉"/>
    <w:basedOn w:val="a6"/>
    <w:link w:val="Char"/>
    <w:rsid w:val="00737CD6"/>
    <w:pPr>
      <w:overflowPunct w:val="0"/>
      <w:autoSpaceDE w:val="0"/>
      <w:autoSpaceDN w:val="0"/>
      <w:adjustRightInd w:val="0"/>
      <w:textAlignment w:val="baseline"/>
    </w:pPr>
    <w:rPr>
      <w:rFonts w:eastAsia="Arial"/>
      <w:bCs/>
      <w:sz w:val="22"/>
    </w:rPr>
  </w:style>
  <w:style w:type="character" w:customStyle="1" w:styleId="aff5">
    <w:name w:val="列出段落 字符"/>
    <w:link w:val="aff4"/>
    <w:uiPriority w:val="34"/>
    <w:locked/>
    <w:rsid w:val="00737CD6"/>
    <w:rPr>
      <w:rFonts w:ascii="Times New Roman" w:eastAsia="MS Mincho" w:hAnsi="Times New Roman"/>
      <w:lang w:val="en-GB" w:eastAsia="en-GB"/>
    </w:rPr>
  </w:style>
  <w:style w:type="character" w:customStyle="1" w:styleId="Char">
    <w:name w:val="样式 页眉 Char"/>
    <w:link w:val="afff8"/>
    <w:rsid w:val="00737CD6"/>
    <w:rPr>
      <w:rFonts w:ascii="Arial" w:eastAsia="Arial" w:hAnsi="Arial"/>
      <w:b/>
      <w:bCs/>
      <w:noProof/>
      <w:sz w:val="22"/>
      <w:lang w:val="en-GB" w:eastAsia="en-US"/>
    </w:rPr>
  </w:style>
  <w:style w:type="character" w:customStyle="1" w:styleId="B1Char1">
    <w:name w:val="B1 Char1"/>
    <w:rsid w:val="00737CD6"/>
    <w:rPr>
      <w:lang w:val="en-GB"/>
    </w:rPr>
  </w:style>
  <w:style w:type="paragraph" w:customStyle="1" w:styleId="3a">
    <w:name w:val="吹き出し3"/>
    <w:basedOn w:val="a1"/>
    <w:semiHidden/>
    <w:rsid w:val="00737CD6"/>
    <w:rPr>
      <w:rFonts w:ascii="Tahoma" w:eastAsia="MS Mincho" w:hAnsi="Tahoma" w:cs="Tahoma"/>
      <w:sz w:val="16"/>
      <w:szCs w:val="16"/>
    </w:rPr>
  </w:style>
  <w:style w:type="paragraph" w:customStyle="1" w:styleId="55">
    <w:name w:val="吹き出し5"/>
    <w:basedOn w:val="a1"/>
    <w:semiHidden/>
    <w:rsid w:val="00737CD6"/>
    <w:rPr>
      <w:rFonts w:ascii="Tahoma" w:eastAsia="MS Mincho" w:hAnsi="Tahoma" w:cs="Tahoma"/>
      <w:sz w:val="16"/>
      <w:szCs w:val="16"/>
    </w:rPr>
  </w:style>
  <w:style w:type="character" w:customStyle="1" w:styleId="B3Char">
    <w:name w:val="B3 Char"/>
    <w:link w:val="B30"/>
    <w:rsid w:val="00737CD6"/>
    <w:rPr>
      <w:rFonts w:ascii="Times New Roman" w:hAnsi="Times New Roman"/>
      <w:lang w:val="en-GB" w:eastAsia="en-US"/>
    </w:rPr>
  </w:style>
  <w:style w:type="paragraph" w:customStyle="1" w:styleId="CharChar24">
    <w:name w:val="Char Char24"/>
    <w:basedOn w:val="a1"/>
    <w:semiHidden/>
    <w:rsid w:val="0073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37CD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737CD6"/>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37CD6"/>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37CD6"/>
    <w:rPr>
      <w:rFonts w:ascii="Times New Roman" w:eastAsia="Yu Mincho" w:hAnsi="Times New Roman"/>
      <w:lang w:val="en-GB" w:eastAsia="en-US"/>
    </w:rPr>
  </w:style>
  <w:style w:type="paragraph" w:customStyle="1" w:styleId="MotorolaResponse1">
    <w:name w:val="Motorola Response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37C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37CD6"/>
    <w:rPr>
      <w:rFonts w:ascii="Times New Roman" w:eastAsia="Batang" w:hAnsi="Times New Roman"/>
      <w:sz w:val="24"/>
      <w:lang w:eastAsia="en-US"/>
    </w:rPr>
  </w:style>
  <w:style w:type="paragraph" w:customStyle="1" w:styleId="FBCharCharCharChar1">
    <w:name w:val="FB Char Char Char Char1"/>
    <w:next w:val="a1"/>
    <w:semiHidden/>
    <w:rsid w:val="0073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3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3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37CD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37CD6"/>
    <w:rPr>
      <w:rFonts w:ascii="Arial" w:eastAsia="Arial" w:hAnsi="Arial"/>
      <w:sz w:val="28"/>
      <w:lang w:val="en-GB" w:eastAsia="en-US"/>
    </w:rPr>
  </w:style>
  <w:style w:type="paragraph" w:customStyle="1" w:styleId="a">
    <w:name w:val="表格题注"/>
    <w:next w:val="a1"/>
    <w:rsid w:val="00737CD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37CD6"/>
    <w:pPr>
      <w:numPr>
        <w:numId w:val="14"/>
      </w:numPr>
      <w:jc w:val="center"/>
    </w:pPr>
    <w:rPr>
      <w:rFonts w:ascii="Times New Roman" w:eastAsia="Yu Mincho" w:hAnsi="Times New Roman"/>
      <w:b/>
      <w:lang w:val="en-GB" w:eastAsia="zh-CN"/>
    </w:rPr>
  </w:style>
  <w:style w:type="character" w:customStyle="1" w:styleId="textbodybold1">
    <w:name w:val="textbodybold1"/>
    <w:rsid w:val="00737CD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37C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37CD6"/>
    <w:rPr>
      <w:vanish w:val="0"/>
      <w:color w:val="FF0000"/>
      <w:lang w:eastAsia="en-US"/>
    </w:rPr>
  </w:style>
  <w:style w:type="character" w:customStyle="1" w:styleId="ad">
    <w:name w:val="列表 字符"/>
    <w:link w:val="ac"/>
    <w:rsid w:val="00737CD6"/>
    <w:rPr>
      <w:rFonts w:ascii="Times New Roman" w:hAnsi="Times New Roman"/>
      <w:lang w:val="en-GB" w:eastAsia="en-US"/>
    </w:rPr>
  </w:style>
  <w:style w:type="character" w:customStyle="1" w:styleId="27">
    <w:name w:val="列表 2 字符"/>
    <w:link w:val="26"/>
    <w:rsid w:val="00737CD6"/>
    <w:rPr>
      <w:rFonts w:ascii="Times New Roman" w:hAnsi="Times New Roman"/>
      <w:lang w:val="en-GB" w:eastAsia="en-US"/>
    </w:rPr>
  </w:style>
  <w:style w:type="character" w:customStyle="1" w:styleId="34">
    <w:name w:val="列表项目符号 3 字符"/>
    <w:link w:val="33"/>
    <w:rsid w:val="00737CD6"/>
    <w:rPr>
      <w:rFonts w:ascii="Times New Roman" w:hAnsi="Times New Roman"/>
      <w:lang w:val="en-GB" w:eastAsia="en-US"/>
    </w:rPr>
  </w:style>
  <w:style w:type="character" w:customStyle="1" w:styleId="25">
    <w:name w:val="列表项目符号 2 字符"/>
    <w:link w:val="24"/>
    <w:rsid w:val="00737CD6"/>
    <w:rPr>
      <w:rFonts w:ascii="Times New Roman" w:hAnsi="Times New Roman"/>
      <w:lang w:val="en-GB" w:eastAsia="en-US"/>
    </w:rPr>
  </w:style>
  <w:style w:type="character" w:customStyle="1" w:styleId="ae">
    <w:name w:val="列表项目符号 字符"/>
    <w:link w:val="ab"/>
    <w:rsid w:val="00737CD6"/>
    <w:rPr>
      <w:rFonts w:ascii="Times New Roman" w:hAnsi="Times New Roman"/>
      <w:lang w:val="en-GB" w:eastAsia="en-US"/>
    </w:rPr>
  </w:style>
  <w:style w:type="character" w:customStyle="1" w:styleId="1Char0">
    <w:name w:val="样式1 Char"/>
    <w:link w:val="1"/>
    <w:rsid w:val="00737CD6"/>
    <w:rPr>
      <w:rFonts w:ascii="Arial" w:hAnsi="Arial"/>
      <w:sz w:val="18"/>
      <w:lang w:eastAsia="ja-JP"/>
    </w:rPr>
  </w:style>
  <w:style w:type="character" w:customStyle="1" w:styleId="superscript">
    <w:name w:val="superscript"/>
    <w:rsid w:val="00737CD6"/>
    <w:rPr>
      <w:rFonts w:ascii="Bookman" w:hAnsi="Bookman"/>
      <w:position w:val="6"/>
      <w:sz w:val="18"/>
    </w:rPr>
  </w:style>
  <w:style w:type="character" w:customStyle="1" w:styleId="NOChar1">
    <w:name w:val="NO Char1"/>
    <w:rsid w:val="00737CD6"/>
    <w:rPr>
      <w:rFonts w:eastAsia="MS Mincho"/>
      <w:lang w:val="en-GB" w:eastAsia="en-US" w:bidi="ar-SA"/>
    </w:rPr>
  </w:style>
  <w:style w:type="paragraph" w:customStyle="1" w:styleId="textintend1">
    <w:name w:val="text intend 1"/>
    <w:basedOn w:val="text"/>
    <w:rsid w:val="00737CD6"/>
    <w:pPr>
      <w:widowControl/>
      <w:tabs>
        <w:tab w:val="left" w:pos="992"/>
      </w:tabs>
      <w:spacing w:after="120"/>
      <w:ind w:left="992" w:hanging="425"/>
    </w:pPr>
    <w:rPr>
      <w:rFonts w:eastAsia="MS Mincho"/>
      <w:lang w:val="en-US"/>
    </w:rPr>
  </w:style>
  <w:style w:type="paragraph" w:customStyle="1" w:styleId="TabList">
    <w:name w:val="TabList"/>
    <w:basedOn w:val="a1"/>
    <w:rsid w:val="00737CD6"/>
    <w:pPr>
      <w:tabs>
        <w:tab w:val="left" w:pos="1134"/>
      </w:tabs>
      <w:spacing w:after="0"/>
    </w:pPr>
    <w:rPr>
      <w:rFonts w:eastAsia="MS Mincho"/>
    </w:rPr>
  </w:style>
  <w:style w:type="character" w:customStyle="1" w:styleId="BodyText2Char1">
    <w:name w:val="Body Text 2 Char1"/>
    <w:rsid w:val="00737CD6"/>
    <w:rPr>
      <w:lang w:val="en-GB"/>
    </w:rPr>
  </w:style>
  <w:style w:type="character" w:customStyle="1" w:styleId="EndnoteTextChar1">
    <w:name w:val="Endnote Text Char1"/>
    <w:rsid w:val="00737CD6"/>
    <w:rPr>
      <w:lang w:val="en-GB"/>
    </w:rPr>
  </w:style>
  <w:style w:type="character" w:customStyle="1" w:styleId="TitleChar1">
    <w:name w:val="Title Char1"/>
    <w:rsid w:val="00737CD6"/>
    <w:rPr>
      <w:rFonts w:ascii="Cambria" w:eastAsia="Times New Roman" w:hAnsi="Cambria" w:cs="Times New Roman"/>
      <w:b/>
      <w:bCs/>
      <w:kern w:val="28"/>
      <w:sz w:val="32"/>
      <w:szCs w:val="32"/>
      <w:lang w:val="en-GB"/>
    </w:rPr>
  </w:style>
  <w:style w:type="paragraph" w:customStyle="1" w:styleId="textintend2">
    <w:name w:val="text intend 2"/>
    <w:basedOn w:val="text"/>
    <w:rsid w:val="00737CD6"/>
    <w:pPr>
      <w:widowControl/>
      <w:tabs>
        <w:tab w:val="left" w:pos="1418"/>
      </w:tabs>
      <w:spacing w:after="120"/>
      <w:ind w:left="1418" w:hanging="426"/>
    </w:pPr>
    <w:rPr>
      <w:rFonts w:eastAsia="MS Mincho"/>
      <w:lang w:val="en-US"/>
    </w:rPr>
  </w:style>
  <w:style w:type="character" w:customStyle="1" w:styleId="BodyTextIndent2Char1">
    <w:name w:val="Body Text Indent 2 Char1"/>
    <w:rsid w:val="00737CD6"/>
    <w:rPr>
      <w:lang w:val="en-GB"/>
    </w:rPr>
  </w:style>
  <w:style w:type="character" w:customStyle="1" w:styleId="BodyTextIndentChar1">
    <w:name w:val="Body Text Indent Char1"/>
    <w:rsid w:val="00737CD6"/>
    <w:rPr>
      <w:lang w:val="en-GB"/>
    </w:rPr>
  </w:style>
  <w:style w:type="character" w:customStyle="1" w:styleId="BodyText3Char1">
    <w:name w:val="Body Text 3 Char1"/>
    <w:rsid w:val="00737CD6"/>
    <w:rPr>
      <w:sz w:val="16"/>
      <w:szCs w:val="16"/>
      <w:lang w:val="en-GB"/>
    </w:rPr>
  </w:style>
  <w:style w:type="paragraph" w:customStyle="1" w:styleId="text">
    <w:name w:val="text"/>
    <w:basedOn w:val="a1"/>
    <w:rsid w:val="00737CD6"/>
    <w:pPr>
      <w:widowControl w:val="0"/>
      <w:spacing w:after="240"/>
      <w:jc w:val="both"/>
    </w:pPr>
    <w:rPr>
      <w:rFonts w:eastAsia="宋体"/>
      <w:sz w:val="24"/>
      <w:lang w:val="en-AU"/>
    </w:rPr>
  </w:style>
  <w:style w:type="paragraph" w:customStyle="1" w:styleId="berschrift1H1">
    <w:name w:val="Überschrift 1.H1"/>
    <w:basedOn w:val="a1"/>
    <w:next w:val="a1"/>
    <w:rsid w:val="00737CD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37CD6"/>
    <w:pPr>
      <w:widowControl/>
      <w:tabs>
        <w:tab w:val="left" w:pos="1843"/>
      </w:tabs>
      <w:spacing w:after="120"/>
      <w:ind w:left="1843" w:hanging="425"/>
    </w:pPr>
    <w:rPr>
      <w:rFonts w:eastAsia="MS Mincho"/>
      <w:lang w:val="en-US"/>
    </w:rPr>
  </w:style>
  <w:style w:type="paragraph" w:customStyle="1" w:styleId="normalpuce">
    <w:name w:val="normal puce"/>
    <w:basedOn w:val="a1"/>
    <w:rsid w:val="00737CD6"/>
    <w:pPr>
      <w:widowControl w:val="0"/>
      <w:tabs>
        <w:tab w:val="left" w:pos="360"/>
      </w:tabs>
      <w:spacing w:before="60" w:after="60"/>
      <w:ind w:left="360" w:hanging="360"/>
      <w:jc w:val="both"/>
    </w:pPr>
    <w:rPr>
      <w:rFonts w:eastAsia="MS Mincho"/>
    </w:rPr>
  </w:style>
  <w:style w:type="paragraph" w:customStyle="1" w:styleId="para">
    <w:name w:val="para"/>
    <w:basedOn w:val="a1"/>
    <w:rsid w:val="00737CD6"/>
    <w:pPr>
      <w:spacing w:after="240"/>
      <w:jc w:val="both"/>
    </w:pPr>
    <w:rPr>
      <w:rFonts w:ascii="Helvetica" w:eastAsia="宋体" w:hAnsi="Helvetica"/>
    </w:rPr>
  </w:style>
  <w:style w:type="paragraph" w:customStyle="1" w:styleId="List1">
    <w:name w:val="List1"/>
    <w:basedOn w:val="a1"/>
    <w:rsid w:val="00737CD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37CD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737CD6"/>
    <w:pPr>
      <w:spacing w:before="120" w:after="0"/>
      <w:jc w:val="both"/>
    </w:pPr>
    <w:rPr>
      <w:rFonts w:eastAsia="宋体"/>
      <w:lang w:val="en-US"/>
    </w:rPr>
  </w:style>
  <w:style w:type="paragraph" w:customStyle="1" w:styleId="centered">
    <w:name w:val="centered"/>
    <w:basedOn w:val="a1"/>
    <w:rsid w:val="00737CD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37CD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37CD6"/>
    <w:rPr>
      <w:rFonts w:ascii="Times New Roman" w:eastAsia="Batang" w:hAnsi="Times New Roman"/>
      <w:lang w:val="en-GB" w:eastAsia="en-US"/>
    </w:rPr>
  </w:style>
  <w:style w:type="numbering" w:customStyle="1" w:styleId="18">
    <w:name w:val="リストなし1"/>
    <w:next w:val="a4"/>
    <w:uiPriority w:val="99"/>
    <w:semiHidden/>
    <w:unhideWhenUsed/>
    <w:rsid w:val="00737CD6"/>
  </w:style>
  <w:style w:type="paragraph" w:customStyle="1" w:styleId="810">
    <w:name w:val="表 (赤)  81"/>
    <w:basedOn w:val="a1"/>
    <w:uiPriority w:val="34"/>
    <w:qFormat/>
    <w:rsid w:val="00737CD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37CD6"/>
    <w:pPr>
      <w:spacing w:before="100" w:beforeAutospacing="1" w:after="100" w:afterAutospacing="1"/>
    </w:pPr>
    <w:rPr>
      <w:rFonts w:eastAsia="宋体"/>
      <w:sz w:val="24"/>
      <w:szCs w:val="24"/>
      <w:lang w:val="en-US" w:eastAsia="zh-CN"/>
    </w:rPr>
  </w:style>
  <w:style w:type="table" w:styleId="2e">
    <w:name w:val="Table Classic 2"/>
    <w:basedOn w:val="a3"/>
    <w:rsid w:val="00737CD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37CD6"/>
    <w:rPr>
      <w:rFonts w:ascii="Times New Roman" w:eastAsia="宋体" w:hAnsi="Times New Roman"/>
      <w:lang w:val="en-GB" w:eastAsia="en-US"/>
    </w:rPr>
  </w:style>
  <w:style w:type="character" w:styleId="afffa">
    <w:name w:val="Placeholder Text"/>
    <w:uiPriority w:val="99"/>
    <w:unhideWhenUsed/>
    <w:rsid w:val="00737CD6"/>
    <w:rPr>
      <w:color w:val="808080"/>
    </w:rPr>
  </w:style>
  <w:style w:type="paragraph" w:customStyle="1" w:styleId="LGTdoc">
    <w:name w:val="LGTdoc_본문"/>
    <w:basedOn w:val="a1"/>
    <w:rsid w:val="00737C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37CD6"/>
    <w:pPr>
      <w:spacing w:after="240"/>
      <w:jc w:val="both"/>
    </w:pPr>
    <w:rPr>
      <w:rFonts w:ascii="Arial" w:eastAsia="宋体" w:hAnsi="Arial"/>
      <w:szCs w:val="24"/>
    </w:rPr>
  </w:style>
  <w:style w:type="paragraph" w:customStyle="1" w:styleId="ECCFootnote">
    <w:name w:val="ECC Footnote"/>
    <w:basedOn w:val="a1"/>
    <w:autoRedefine/>
    <w:uiPriority w:val="99"/>
    <w:rsid w:val="00737CD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37CD6"/>
    <w:rPr>
      <w:rFonts w:ascii="Arial" w:eastAsia="宋体" w:hAnsi="Arial"/>
      <w:szCs w:val="24"/>
      <w:lang w:val="en-GB" w:eastAsia="en-US"/>
    </w:rPr>
  </w:style>
  <w:style w:type="paragraph" w:customStyle="1" w:styleId="Text1">
    <w:name w:val="Text 1"/>
    <w:basedOn w:val="a1"/>
    <w:rsid w:val="00737CD6"/>
    <w:pPr>
      <w:spacing w:after="240"/>
      <w:ind w:left="482"/>
      <w:jc w:val="both"/>
    </w:pPr>
    <w:rPr>
      <w:rFonts w:eastAsia="宋体"/>
      <w:sz w:val="24"/>
      <w:lang w:eastAsia="fr-BE"/>
    </w:rPr>
  </w:style>
  <w:style w:type="paragraph" w:customStyle="1" w:styleId="NumPar4">
    <w:name w:val="NumPar 4"/>
    <w:basedOn w:val="40"/>
    <w:next w:val="a1"/>
    <w:uiPriority w:val="99"/>
    <w:rsid w:val="00737CD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37CD6"/>
  </w:style>
  <w:style w:type="paragraph" w:customStyle="1" w:styleId="cita">
    <w:name w:val="cita"/>
    <w:basedOn w:val="a1"/>
    <w:rsid w:val="00737CD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37CD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37C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3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3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37CD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37C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37CD6"/>
    <w:rPr>
      <w:vanish w:val="0"/>
      <w:webHidden w:val="0"/>
      <w:color w:val="000000"/>
      <w:specVanish w:val="0"/>
    </w:rPr>
  </w:style>
  <w:style w:type="paragraph" w:customStyle="1" w:styleId="Equation">
    <w:name w:val="Equation"/>
    <w:basedOn w:val="a1"/>
    <w:next w:val="a1"/>
    <w:link w:val="EquationChar"/>
    <w:qFormat/>
    <w:rsid w:val="00737CD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37CD6"/>
    <w:rPr>
      <w:rFonts w:ascii="Times New Roman" w:eastAsia="宋体" w:hAnsi="Times New Roman"/>
      <w:sz w:val="22"/>
      <w:szCs w:val="22"/>
      <w:lang w:val="en-GB" w:eastAsia="en-US"/>
    </w:rPr>
  </w:style>
  <w:style w:type="character" w:customStyle="1" w:styleId="apple-converted-space">
    <w:name w:val="apple-converted-space"/>
    <w:rsid w:val="00737CD6"/>
  </w:style>
  <w:style w:type="character" w:customStyle="1" w:styleId="shorttext">
    <w:name w:val="short_text"/>
    <w:rsid w:val="00737CD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37CD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37CD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37CD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37CD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37CD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37CD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37CD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37CD6"/>
    <w:rPr>
      <w:rFonts w:ascii="Times New Roman" w:eastAsia="Yu Mincho" w:hAnsi="Times New Roman"/>
      <w:lang w:val="en-GB" w:eastAsia="en-US"/>
    </w:rPr>
  </w:style>
  <w:style w:type="paragraph" w:customStyle="1" w:styleId="47">
    <w:name w:val="吹き出し4"/>
    <w:basedOn w:val="a1"/>
    <w:semiHidden/>
    <w:rsid w:val="00737CD6"/>
    <w:rPr>
      <w:rFonts w:ascii="Tahoma" w:eastAsia="MS Mincho" w:hAnsi="Tahoma" w:cs="Tahoma"/>
      <w:sz w:val="16"/>
      <w:szCs w:val="16"/>
    </w:rPr>
  </w:style>
  <w:style w:type="paragraph" w:customStyle="1" w:styleId="tac0">
    <w:name w:val="tac"/>
    <w:basedOn w:val="a1"/>
    <w:uiPriority w:val="99"/>
    <w:rsid w:val="00737CD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rsid w:val="00737CD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737CD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737C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37CD6"/>
  </w:style>
  <w:style w:type="table" w:customStyle="1" w:styleId="311">
    <w:name w:val="网格型31"/>
    <w:basedOn w:val="a3"/>
    <w:next w:val="afc"/>
    <w:rsid w:val="00737CD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rsid w:val="00737CD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37CD6"/>
  </w:style>
  <w:style w:type="table" w:customStyle="1" w:styleId="TableClassic21">
    <w:name w:val="Table Classic 21"/>
    <w:basedOn w:val="a3"/>
    <w:next w:val="2e"/>
    <w:rsid w:val="00737CD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37CD6"/>
    <w:rPr>
      <w:rFonts w:ascii="Times New Roman" w:eastAsia="Batang" w:hAnsi="Times New Roman"/>
      <w:lang w:val="en-GB" w:eastAsia="en-US"/>
    </w:rPr>
  </w:style>
  <w:style w:type="paragraph" w:customStyle="1" w:styleId="TOC92">
    <w:name w:val="TOC 92"/>
    <w:basedOn w:val="81"/>
    <w:rsid w:val="00737C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37C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37CD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3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37C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37CD6"/>
    <w:rPr>
      <w:lang w:val="en-GB" w:eastAsia="ja-JP" w:bidi="ar-SA"/>
    </w:rPr>
  </w:style>
  <w:style w:type="character" w:customStyle="1" w:styleId="CharChar42">
    <w:name w:val="Char Char42"/>
    <w:rsid w:val="00737CD6"/>
    <w:rPr>
      <w:rFonts w:ascii="Courier New" w:hAnsi="Courier New" w:cs="Courier New" w:hint="default"/>
      <w:lang w:val="nb-NO" w:eastAsia="ja-JP" w:bidi="ar-SA"/>
    </w:rPr>
  </w:style>
  <w:style w:type="character" w:customStyle="1" w:styleId="CharChar72">
    <w:name w:val="Char Char72"/>
    <w:semiHidden/>
    <w:rsid w:val="00737CD6"/>
    <w:rPr>
      <w:rFonts w:ascii="Tahoma" w:hAnsi="Tahoma" w:cs="Tahoma" w:hint="default"/>
      <w:shd w:val="clear" w:color="auto" w:fill="000080"/>
      <w:lang w:val="en-GB" w:eastAsia="en-US"/>
    </w:rPr>
  </w:style>
  <w:style w:type="character" w:customStyle="1" w:styleId="CharChar102">
    <w:name w:val="Char Char102"/>
    <w:semiHidden/>
    <w:rsid w:val="00737CD6"/>
    <w:rPr>
      <w:rFonts w:ascii="Times New Roman" w:hAnsi="Times New Roman" w:cs="Times New Roman" w:hint="default"/>
      <w:lang w:val="en-GB" w:eastAsia="en-US"/>
    </w:rPr>
  </w:style>
  <w:style w:type="character" w:customStyle="1" w:styleId="CharChar92">
    <w:name w:val="Char Char92"/>
    <w:semiHidden/>
    <w:rsid w:val="00737CD6"/>
    <w:rPr>
      <w:rFonts w:ascii="Tahoma" w:hAnsi="Tahoma" w:cs="Tahoma" w:hint="default"/>
      <w:sz w:val="16"/>
      <w:szCs w:val="16"/>
      <w:lang w:val="en-GB" w:eastAsia="en-US"/>
    </w:rPr>
  </w:style>
  <w:style w:type="character" w:customStyle="1" w:styleId="CharChar82">
    <w:name w:val="Char Char82"/>
    <w:semiHidden/>
    <w:rsid w:val="00737CD6"/>
    <w:rPr>
      <w:rFonts w:ascii="Times New Roman" w:hAnsi="Times New Roman" w:cs="Times New Roman" w:hint="default"/>
      <w:b/>
      <w:bCs/>
      <w:lang w:val="en-GB" w:eastAsia="en-US"/>
    </w:rPr>
  </w:style>
  <w:style w:type="character" w:customStyle="1" w:styleId="CharChar292">
    <w:name w:val="Char Char292"/>
    <w:rsid w:val="00737CD6"/>
    <w:rPr>
      <w:rFonts w:ascii="Arial" w:hAnsi="Arial" w:cs="Arial" w:hint="default"/>
      <w:sz w:val="36"/>
      <w:lang w:val="en-GB" w:eastAsia="en-US" w:bidi="ar-SA"/>
    </w:rPr>
  </w:style>
  <w:style w:type="character" w:customStyle="1" w:styleId="CharChar282">
    <w:name w:val="Char Char282"/>
    <w:rsid w:val="00737CD6"/>
    <w:rPr>
      <w:rFonts w:ascii="Arial" w:hAnsi="Arial" w:cs="Arial" w:hint="default"/>
      <w:sz w:val="32"/>
      <w:lang w:val="en-GB"/>
    </w:rPr>
  </w:style>
  <w:style w:type="character" w:customStyle="1" w:styleId="ZchnZchn52">
    <w:name w:val="Zchn Zchn52"/>
    <w:rsid w:val="00737CD6"/>
    <w:rPr>
      <w:rFonts w:ascii="Courier New" w:eastAsia="Batang" w:hAnsi="Courier New"/>
      <w:lang w:val="nb-NO" w:eastAsia="en-US" w:bidi="ar-SA"/>
    </w:rPr>
  </w:style>
  <w:style w:type="paragraph" w:customStyle="1" w:styleId="TOC911">
    <w:name w:val="TOC 911"/>
    <w:basedOn w:val="81"/>
    <w:rsid w:val="00737CD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737CD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37CD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737CD6"/>
    <w:rPr>
      <w:color w:val="808080"/>
      <w:shd w:val="clear" w:color="auto" w:fill="E6E6E6"/>
    </w:rPr>
  </w:style>
  <w:style w:type="paragraph" w:customStyle="1" w:styleId="CharCharCharCharChar1">
    <w:name w:val="Char Char Char Char Ch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37CD6"/>
    <w:rPr>
      <w:lang w:val="en-GB" w:eastAsia="ja-JP" w:bidi="ar-SA"/>
    </w:rPr>
  </w:style>
  <w:style w:type="paragraph" w:customStyle="1" w:styleId="1Char1">
    <w:name w:val="(文字) (文字)1 Char (文字) (文字)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37C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37CD6"/>
    <w:rPr>
      <w:rFonts w:ascii="Courier New" w:hAnsi="Courier New"/>
      <w:lang w:val="nb-NO" w:eastAsia="ja-JP" w:bidi="ar-SA"/>
    </w:rPr>
  </w:style>
  <w:style w:type="paragraph" w:customStyle="1" w:styleId="CharCharCharCharCharChar1">
    <w:name w:val="Char Char Char Char Char Char1"/>
    <w:semiHidden/>
    <w:rsid w:val="00737C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37CD6"/>
    <w:rPr>
      <w:rFonts w:ascii="Tahoma" w:hAnsi="Tahoma" w:cs="Tahoma"/>
      <w:shd w:val="clear" w:color="auto" w:fill="000080"/>
      <w:lang w:val="en-GB" w:eastAsia="en-US"/>
    </w:rPr>
  </w:style>
  <w:style w:type="character" w:customStyle="1" w:styleId="ZchnZchn51">
    <w:name w:val="Zchn Zchn51"/>
    <w:rsid w:val="00737CD6"/>
    <w:rPr>
      <w:rFonts w:ascii="Courier New" w:eastAsia="Batang" w:hAnsi="Courier New"/>
      <w:lang w:val="nb-NO" w:eastAsia="en-US" w:bidi="ar-SA"/>
    </w:rPr>
  </w:style>
  <w:style w:type="character" w:customStyle="1" w:styleId="CharChar101">
    <w:name w:val="Char Char101"/>
    <w:semiHidden/>
    <w:rsid w:val="00737CD6"/>
    <w:rPr>
      <w:rFonts w:ascii="Times New Roman" w:hAnsi="Times New Roman"/>
      <w:lang w:val="en-GB" w:eastAsia="en-US"/>
    </w:rPr>
  </w:style>
  <w:style w:type="character" w:customStyle="1" w:styleId="CharChar91">
    <w:name w:val="Char Char91"/>
    <w:semiHidden/>
    <w:rsid w:val="00737CD6"/>
    <w:rPr>
      <w:rFonts w:ascii="Tahoma" w:hAnsi="Tahoma" w:cs="Tahoma"/>
      <w:sz w:val="16"/>
      <w:szCs w:val="16"/>
      <w:lang w:val="en-GB" w:eastAsia="en-US"/>
    </w:rPr>
  </w:style>
  <w:style w:type="character" w:customStyle="1" w:styleId="CharChar81">
    <w:name w:val="Char Char81"/>
    <w:semiHidden/>
    <w:rsid w:val="00737CD6"/>
    <w:rPr>
      <w:rFonts w:ascii="Times New Roman" w:hAnsi="Times New Roman"/>
      <w:b/>
      <w:bCs/>
      <w:lang w:val="en-GB" w:eastAsia="en-US"/>
    </w:rPr>
  </w:style>
  <w:style w:type="paragraph" w:customStyle="1" w:styleId="1CharChar1Char1">
    <w:name w:val="(文字) (文字)1 Char (文字) (文字) Char (文字) (文字)1 Char (文字) (文字)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37CD6"/>
    <w:rPr>
      <w:rFonts w:ascii="Arial" w:hAnsi="Arial"/>
      <w:sz w:val="36"/>
      <w:lang w:val="en-GB" w:eastAsia="en-US" w:bidi="ar-SA"/>
    </w:rPr>
  </w:style>
  <w:style w:type="character" w:customStyle="1" w:styleId="CharChar281">
    <w:name w:val="Char Char281"/>
    <w:rsid w:val="00737CD6"/>
    <w:rPr>
      <w:rFonts w:ascii="Arial" w:hAnsi="Arial"/>
      <w:sz w:val="32"/>
      <w:lang w:val="en-GB"/>
    </w:rPr>
  </w:style>
  <w:style w:type="paragraph" w:customStyle="1" w:styleId="CharChar241">
    <w:name w:val="Char Char241"/>
    <w:basedOn w:val="a1"/>
    <w:semiHidden/>
    <w:rsid w:val="0073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73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37CD6"/>
  </w:style>
  <w:style w:type="numbering" w:customStyle="1" w:styleId="NoList7">
    <w:name w:val="No List7"/>
    <w:next w:val="a4"/>
    <w:uiPriority w:val="99"/>
    <w:semiHidden/>
    <w:unhideWhenUsed/>
    <w:rsid w:val="00737CD6"/>
  </w:style>
  <w:style w:type="table" w:customStyle="1" w:styleId="TableGrid12">
    <w:name w:val="Table Grid12"/>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37CD6"/>
  </w:style>
  <w:style w:type="table" w:customStyle="1" w:styleId="TableGrid111">
    <w:name w:val="Table Grid111"/>
    <w:basedOn w:val="a3"/>
    <w:next w:val="afc"/>
    <w:rsid w:val="0073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37CD6"/>
  </w:style>
  <w:style w:type="numbering" w:customStyle="1" w:styleId="NoList32">
    <w:name w:val="No List32"/>
    <w:next w:val="a4"/>
    <w:uiPriority w:val="99"/>
    <w:semiHidden/>
    <w:unhideWhenUsed/>
    <w:rsid w:val="00737CD6"/>
  </w:style>
  <w:style w:type="character" w:customStyle="1" w:styleId="FooterChar1">
    <w:name w:val="Footer Char1"/>
    <w:aliases w:val="footer odd Char1,footer Char1,fo Char1,pie de página Char1"/>
    <w:semiHidden/>
    <w:rsid w:val="00737CD6"/>
    <w:rPr>
      <w:rFonts w:ascii="Times New Roman" w:hAnsi="Times New Roman"/>
      <w:lang w:val="en-GB"/>
    </w:rPr>
  </w:style>
  <w:style w:type="paragraph" w:customStyle="1" w:styleId="CharChar5">
    <w:name w:val="Char Char5"/>
    <w:semiHidden/>
    <w:rsid w:val="00737C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737CD6"/>
    <w:pPr>
      <w:keepNext/>
      <w:keepLines/>
      <w:spacing w:after="0"/>
      <w:jc w:val="both"/>
    </w:pPr>
    <w:rPr>
      <w:rFonts w:ascii="Arial" w:eastAsia="宋体" w:hAnsi="Arial"/>
      <w:sz w:val="18"/>
      <w:szCs w:val="18"/>
    </w:rPr>
  </w:style>
  <w:style w:type="character" w:styleId="HTML">
    <w:name w:val="HTML Sample"/>
    <w:rsid w:val="00737CD6"/>
    <w:rPr>
      <w:rFonts w:ascii="Courier New" w:eastAsia="宋体" w:hAnsi="Courier New" w:cs="Courier New"/>
      <w:color w:val="0000FF"/>
      <w:kern w:val="2"/>
      <w:lang w:val="en-US" w:eastAsia="zh-CN" w:bidi="ar-SA"/>
    </w:rPr>
  </w:style>
  <w:style w:type="character" w:styleId="afffb">
    <w:name w:val="line number"/>
    <w:basedOn w:val="a2"/>
    <w:rsid w:val="00737CD6"/>
    <w:rPr>
      <w:rFonts w:ascii="Arial" w:eastAsia="宋体" w:hAnsi="Arial" w:cs="Arial"/>
      <w:color w:val="0000FF"/>
      <w:kern w:val="2"/>
      <w:lang w:val="en-US" w:eastAsia="zh-CN" w:bidi="ar-SA"/>
    </w:rPr>
  </w:style>
  <w:style w:type="paragraph" w:styleId="afffc">
    <w:name w:val="Block Text"/>
    <w:basedOn w:val="a1"/>
    <w:rsid w:val="00737CD6"/>
    <w:pPr>
      <w:spacing w:after="120"/>
      <w:ind w:left="1440" w:right="1440"/>
    </w:pPr>
    <w:rPr>
      <w:rFonts w:eastAsia="MS Mincho"/>
    </w:rPr>
  </w:style>
  <w:style w:type="table" w:customStyle="1" w:styleId="TableGrid5">
    <w:name w:val="Table Grid5"/>
    <w:basedOn w:val="a3"/>
    <w:next w:val="afc"/>
    <w:uiPriority w:val="39"/>
    <w:rsid w:val="00737CD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737CD6"/>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737CD6"/>
    <w:rPr>
      <w:rFonts w:ascii="Tahoma" w:eastAsia="MS Mincho" w:hAnsi="Tahoma" w:cs="Tahoma"/>
      <w:sz w:val="16"/>
      <w:szCs w:val="16"/>
      <w:lang w:eastAsia="ko-KR"/>
    </w:rPr>
  </w:style>
  <w:style w:type="paragraph" w:customStyle="1" w:styleId="Table0">
    <w:name w:val="Table"/>
    <w:basedOn w:val="a1"/>
    <w:link w:val="Table1"/>
    <w:qFormat/>
    <w:rsid w:val="00737CD6"/>
    <w:pPr>
      <w:jc w:val="center"/>
    </w:pPr>
    <w:rPr>
      <w:rFonts w:ascii="Arial" w:eastAsia="宋体" w:hAnsi="Arial" w:cs="Arial"/>
      <w:b/>
    </w:rPr>
  </w:style>
  <w:style w:type="character" w:customStyle="1" w:styleId="Table1">
    <w:name w:val="Table (文字)"/>
    <w:link w:val="Table0"/>
    <w:rsid w:val="00737CD6"/>
    <w:rPr>
      <w:rFonts w:ascii="Arial" w:eastAsia="宋体" w:hAnsi="Arial" w:cs="Arial"/>
      <w:b/>
      <w:lang w:val="en-GB" w:eastAsia="en-US"/>
    </w:rPr>
  </w:style>
  <w:style w:type="character" w:customStyle="1" w:styleId="PLChar">
    <w:name w:val="PL Char"/>
    <w:link w:val="PL"/>
    <w:rsid w:val="00737CD6"/>
    <w:rPr>
      <w:rFonts w:ascii="Courier New" w:hAnsi="Courier New"/>
      <w:noProof/>
      <w:sz w:val="16"/>
      <w:lang w:val="en-GB" w:eastAsia="en-US"/>
    </w:rPr>
  </w:style>
  <w:style w:type="paragraph" w:customStyle="1" w:styleId="ColorfulList-Accent11">
    <w:name w:val="Colorful List - Accent 11"/>
    <w:basedOn w:val="a1"/>
    <w:uiPriority w:val="34"/>
    <w:qFormat/>
    <w:rsid w:val="00737CD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37CD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1F247-4D42-4233-86F6-31C8DD6B6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21</Pages>
  <Words>5339</Words>
  <Characters>30433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18</cp:revision>
  <cp:lastPrinted>1899-12-31T23:00:00Z</cp:lastPrinted>
  <dcterms:created xsi:type="dcterms:W3CDTF">2020-07-27T08:46:00Z</dcterms:created>
  <dcterms:modified xsi:type="dcterms:W3CDTF">2020-08-07T09:55:00Z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